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6DD07" w14:textId="6B8A0E12" w:rsidR="00CE3AD4" w:rsidRDefault="00CE3AD4" w:rsidP="00CE3AD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Title"/>
      <w:bookmarkStart w:id="1" w:name="DocumentFor"/>
      <w:bookmarkStart w:id="2" w:name="_Hlk71371825"/>
      <w:bookmarkStart w:id="3" w:name="_Hlk71371807"/>
      <w:bookmarkStart w:id="4" w:name="_Toc193024528"/>
      <w:bookmarkEnd w:id="0"/>
      <w:bookmarkEnd w:id="1"/>
      <w:r>
        <w:rPr>
          <w:rFonts w:cs="Arial"/>
          <w:b/>
          <w:sz w:val="24"/>
          <w:szCs w:val="24"/>
        </w:rPr>
        <w:t>3GPP TSG-RAN WG4 Meeting #100-e</w:t>
      </w:r>
      <w:r>
        <w:rPr>
          <w:rFonts w:cs="Arial"/>
          <w:b/>
          <w:sz w:val="24"/>
          <w:szCs w:val="24"/>
        </w:rPr>
        <w:tab/>
      </w:r>
      <w:r w:rsidR="00FB25C1" w:rsidRPr="00FB25C1">
        <w:rPr>
          <w:rFonts w:cs="Arial"/>
          <w:b/>
          <w:sz w:val="24"/>
          <w:szCs w:val="24"/>
        </w:rPr>
        <w:t>R4-211</w:t>
      </w:r>
      <w:r w:rsidR="00AD3156">
        <w:rPr>
          <w:rFonts w:cs="Arial"/>
          <w:b/>
          <w:sz w:val="24"/>
          <w:szCs w:val="24"/>
        </w:rPr>
        <w:t>4846</w:t>
      </w:r>
    </w:p>
    <w:p w14:paraId="0070492F" w14:textId="18A42C49" w:rsidR="00EA5F6B" w:rsidRDefault="00CE3AD4" w:rsidP="00E26CB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16 August – 27 August 2021</w:t>
      </w:r>
      <w:bookmarkEnd w:id="2"/>
    </w:p>
    <w:bookmarkEnd w:id="3"/>
    <w:p w14:paraId="6EB43490" w14:textId="77777777" w:rsidR="00EA5F6B" w:rsidRDefault="00EA5F6B" w:rsidP="00EA5F6B">
      <w:pPr>
        <w:spacing w:after="120"/>
        <w:ind w:left="1985" w:hanging="1985"/>
        <w:rPr>
          <w:rFonts w:ascii="Arial" w:hAnsi="Arial" w:cs="Arial"/>
          <w:b/>
        </w:rPr>
      </w:pPr>
    </w:p>
    <w:p w14:paraId="2180A12D" w14:textId="4C9B708A" w:rsidR="00EA5F6B" w:rsidRPr="00B74321" w:rsidRDefault="00EA5F6B" w:rsidP="00EA5F6B">
      <w:pPr>
        <w:pStyle w:val="Header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491529">
        <w:rPr>
          <w:rFonts w:cs="Arial"/>
          <w:sz w:val="22"/>
        </w:rPr>
        <w:t>Source:</w:t>
      </w:r>
      <w:r w:rsidRPr="00491529">
        <w:rPr>
          <w:rFonts w:cs="Arial"/>
          <w:sz w:val="22"/>
        </w:rPr>
        <w:tab/>
      </w:r>
      <w:r w:rsidRPr="00B74321">
        <w:rPr>
          <w:rFonts w:eastAsia="SimSun"/>
          <w:b w:val="0"/>
          <w:sz w:val="24"/>
          <w:szCs w:val="24"/>
          <w:lang w:val="en-US" w:eastAsia="zh-CN"/>
        </w:rPr>
        <w:t>Ericsson</w:t>
      </w:r>
      <w:r w:rsidR="002965C3">
        <w:rPr>
          <w:rFonts w:eastAsia="SimSun"/>
          <w:b w:val="0"/>
          <w:sz w:val="24"/>
          <w:szCs w:val="24"/>
          <w:lang w:val="en-US" w:eastAsia="zh-CN"/>
        </w:rPr>
        <w:t xml:space="preserve">, </w:t>
      </w:r>
      <w:r w:rsidR="00CE3AD4">
        <w:rPr>
          <w:rFonts w:eastAsia="SimSun"/>
          <w:b w:val="0"/>
          <w:sz w:val="24"/>
          <w:szCs w:val="24"/>
          <w:lang w:val="en-US" w:eastAsia="zh-CN"/>
        </w:rPr>
        <w:t>Telstra</w:t>
      </w:r>
    </w:p>
    <w:p w14:paraId="1A4497DA" w14:textId="3EE9B959" w:rsidR="00033AD8" w:rsidRPr="0012272C" w:rsidRDefault="00EA5F6B" w:rsidP="00EA5F6B">
      <w:pPr>
        <w:pStyle w:val="Header"/>
        <w:spacing w:afterLines="20" w:after="48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val="en-US" w:eastAsia="zh-CN"/>
        </w:rPr>
        <w:t>Title:</w:t>
      </w:r>
      <w:r w:rsidRPr="00B74321">
        <w:rPr>
          <w:rFonts w:hint="eastAsia"/>
          <w:sz w:val="24"/>
          <w:szCs w:val="24"/>
          <w:lang w:val="en-US"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TP for TR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38.717-03-0</w:t>
      </w:r>
      <w:r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1</w:t>
      </w:r>
      <w:r w:rsidRPr="00B74321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Pr="0012272C">
        <w:rPr>
          <w:rFonts w:eastAsia="SimSun"/>
          <w:b w:val="0"/>
          <w:sz w:val="24"/>
          <w:szCs w:val="24"/>
          <w:lang w:val="en-US" w:eastAsia="zh-CN"/>
        </w:rPr>
        <w:t xml:space="preserve">to include 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CA_</w:t>
      </w:r>
      <w:r w:rsidR="00317A4A" w:rsidRPr="00BD0F3F">
        <w:rPr>
          <w:rFonts w:eastAsia="SimSun"/>
          <w:b w:val="0"/>
          <w:sz w:val="24"/>
          <w:szCs w:val="24"/>
          <w:lang w:val="en-US" w:eastAsia="zh-CN"/>
        </w:rPr>
        <w:t>n</w:t>
      </w:r>
      <w:r w:rsidR="005F3083">
        <w:rPr>
          <w:rFonts w:eastAsia="SimSun"/>
          <w:b w:val="0"/>
          <w:sz w:val="24"/>
          <w:szCs w:val="24"/>
          <w:lang w:val="en-US" w:eastAsia="zh-CN"/>
        </w:rPr>
        <w:t>1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-n</w:t>
      </w:r>
      <w:r w:rsidR="00317A4A">
        <w:rPr>
          <w:rFonts w:eastAsia="SimSun"/>
          <w:b w:val="0"/>
          <w:sz w:val="24"/>
          <w:szCs w:val="24"/>
          <w:lang w:val="en-US" w:eastAsia="zh-CN"/>
        </w:rPr>
        <w:t>5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-n</w:t>
      </w:r>
      <w:r w:rsidR="00E26CB2">
        <w:rPr>
          <w:rFonts w:eastAsia="SimSun"/>
          <w:b w:val="0"/>
          <w:sz w:val="24"/>
          <w:szCs w:val="24"/>
          <w:lang w:val="en-US" w:eastAsia="zh-CN"/>
        </w:rPr>
        <w:t>7</w:t>
      </w:r>
    </w:p>
    <w:p w14:paraId="1A4497DB" w14:textId="7EB11990" w:rsidR="00033AD8" w:rsidRPr="00B74321" w:rsidRDefault="00EA5F6B">
      <w:pPr>
        <w:pStyle w:val="Header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eastAsia="zh-CN"/>
        </w:rPr>
        <w:t>Agenda Item:</w:t>
      </w:r>
      <w:r w:rsidRPr="00B74321">
        <w:rPr>
          <w:rFonts w:hint="eastAsia"/>
          <w:sz w:val="24"/>
          <w:szCs w:val="24"/>
          <w:lang w:eastAsia="zh-CN"/>
        </w:rPr>
        <w:tab/>
      </w:r>
      <w:r w:rsidR="00E26CB2">
        <w:rPr>
          <w:rFonts w:eastAsia="SimSun"/>
          <w:b w:val="0"/>
          <w:sz w:val="24"/>
          <w:szCs w:val="24"/>
          <w:lang w:val="en-US" w:eastAsia="zh-CN"/>
        </w:rPr>
        <w:t>8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.</w:t>
      </w:r>
      <w:r w:rsidR="00CE3AD4">
        <w:rPr>
          <w:rFonts w:eastAsia="SimSun"/>
          <w:b w:val="0"/>
          <w:sz w:val="24"/>
          <w:szCs w:val="24"/>
          <w:lang w:val="en-US" w:eastAsia="zh-CN"/>
        </w:rPr>
        <w:t>9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.2</w:t>
      </w:r>
    </w:p>
    <w:p w14:paraId="1A4497DC" w14:textId="77777777" w:rsidR="00033AD8" w:rsidRPr="00B74321" w:rsidRDefault="00EA5F6B">
      <w:pPr>
        <w:pStyle w:val="Header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B74321">
        <w:rPr>
          <w:sz w:val="24"/>
          <w:szCs w:val="24"/>
          <w:lang w:eastAsia="zh-CN"/>
        </w:rPr>
        <w:t>Document for: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B74321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A4497DD" w14:textId="77777777" w:rsidR="00033AD8" w:rsidRDefault="00EA5F6B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1A4497DE" w14:textId="47EA7E86" w:rsidR="00033AD8" w:rsidRDefault="00EA5F6B">
      <w:pPr>
        <w:pStyle w:val="Header"/>
        <w:spacing w:before="120" w:after="120"/>
        <w:jc w:val="both"/>
        <w:rPr>
          <w:rFonts w:eastAsia="SimSun"/>
          <w:b w:val="0"/>
          <w:bCs/>
          <w:sz w:val="21"/>
          <w:szCs w:val="21"/>
          <w:lang w:val="en-US" w:eastAsia="zh-CN"/>
        </w:rPr>
      </w:pPr>
      <w:r>
        <w:rPr>
          <w:rFonts w:eastAsia="SimSun" w:hint="eastAsia"/>
          <w:b w:val="0"/>
          <w:bCs/>
          <w:sz w:val="20"/>
          <w:szCs w:val="22"/>
          <w:lang w:val="en-US" w:eastAsia="zh-CN"/>
        </w:rPr>
        <w:t xml:space="preserve">This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 xml:space="preserve">contribution provides a text proposal 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to 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 xml:space="preserve">introduce 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CA_n</w:t>
      </w:r>
      <w:r w:rsidR="005F3083">
        <w:rPr>
          <w:rFonts w:eastAsia="SimSun"/>
          <w:b w:val="0"/>
          <w:bCs/>
          <w:sz w:val="20"/>
          <w:lang w:val="en-US" w:eastAsia="zh-CN"/>
        </w:rPr>
        <w:t>1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A-n</w:t>
      </w:r>
      <w:r w:rsidR="00317A4A">
        <w:rPr>
          <w:rFonts w:eastAsia="SimSun"/>
          <w:b w:val="0"/>
          <w:bCs/>
          <w:sz w:val="20"/>
          <w:lang w:val="en-US" w:eastAsia="zh-CN"/>
        </w:rPr>
        <w:t>5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A-n7A</w:t>
      </w:r>
      <w:r w:rsidR="007B2B3D">
        <w:rPr>
          <w:rFonts w:eastAsia="SimSun"/>
          <w:b w:val="0"/>
          <w:bCs/>
          <w:sz w:val="20"/>
          <w:lang w:val="en-US" w:eastAsia="zh-CN"/>
        </w:rPr>
        <w:t xml:space="preserve"> and </w:t>
      </w:r>
      <w:r w:rsidR="007B2B3D" w:rsidRPr="00E26CB2">
        <w:rPr>
          <w:rFonts w:eastAsia="SimSun"/>
          <w:b w:val="0"/>
          <w:bCs/>
          <w:sz w:val="20"/>
          <w:lang w:val="en-US" w:eastAsia="zh-CN"/>
        </w:rPr>
        <w:t>CA_n</w:t>
      </w:r>
      <w:r w:rsidR="007B2B3D">
        <w:rPr>
          <w:rFonts w:eastAsia="SimSun"/>
          <w:b w:val="0"/>
          <w:bCs/>
          <w:sz w:val="20"/>
          <w:lang w:val="en-US" w:eastAsia="zh-CN"/>
        </w:rPr>
        <w:t>1</w:t>
      </w:r>
      <w:r w:rsidR="007B2B3D" w:rsidRPr="00E26CB2">
        <w:rPr>
          <w:rFonts w:eastAsia="SimSun"/>
          <w:b w:val="0"/>
          <w:bCs/>
          <w:sz w:val="20"/>
          <w:lang w:val="en-US" w:eastAsia="zh-CN"/>
        </w:rPr>
        <w:t>A-n</w:t>
      </w:r>
      <w:r w:rsidR="007B2B3D">
        <w:rPr>
          <w:rFonts w:eastAsia="SimSun"/>
          <w:b w:val="0"/>
          <w:bCs/>
          <w:sz w:val="20"/>
          <w:lang w:val="en-US" w:eastAsia="zh-CN"/>
        </w:rPr>
        <w:t>5</w:t>
      </w:r>
      <w:r w:rsidR="007B2B3D" w:rsidRPr="00E26CB2">
        <w:rPr>
          <w:rFonts w:eastAsia="SimSun"/>
          <w:b w:val="0"/>
          <w:bCs/>
          <w:sz w:val="20"/>
          <w:lang w:val="en-US" w:eastAsia="zh-CN"/>
        </w:rPr>
        <w:t>A-n7</w:t>
      </w:r>
      <w:r w:rsidR="007B2B3D">
        <w:rPr>
          <w:rFonts w:eastAsia="SimSun"/>
          <w:b w:val="0"/>
          <w:bCs/>
          <w:sz w:val="20"/>
          <w:lang w:val="en-US" w:eastAsia="zh-CN"/>
        </w:rPr>
        <w:t>B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 xml:space="preserve"> 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>in 38.717-03-01.</w:t>
      </w:r>
    </w:p>
    <w:p w14:paraId="1A4497DF" w14:textId="77777777" w:rsidR="00033AD8" w:rsidRDefault="00EA5F6B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1A4497E0" w14:textId="65E9E7B1" w:rsidR="00033AD8" w:rsidRDefault="00E26CB2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 w:rsidRPr="00E26CB2">
        <w:rPr>
          <w:rFonts w:ascii="Arial" w:eastAsia="SimSun" w:hAnsi="Arial"/>
          <w:sz w:val="20"/>
          <w:szCs w:val="22"/>
          <w:lang w:val="en-US" w:eastAsia="zh-CN"/>
        </w:rPr>
        <w:t>R4-2104807</w:t>
      </w:r>
      <w:r w:rsidR="00BF6E79" w:rsidRPr="00BF6E79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TR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38.717-03-01,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Rel-17 NR inter-band Carrier Aggregation for 3 bands DL with 1 band UL,v0.</w:t>
      </w:r>
      <w:r>
        <w:rPr>
          <w:rFonts w:ascii="Arial" w:eastAsia="SimSun" w:hAnsi="Arial"/>
          <w:sz w:val="20"/>
          <w:szCs w:val="22"/>
          <w:lang w:val="en-US" w:eastAsia="zh-CN"/>
        </w:rPr>
        <w:t>4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.0</w:t>
      </w:r>
    </w:p>
    <w:p w14:paraId="1A4497E1" w14:textId="77777777" w:rsidR="00033AD8" w:rsidRDefault="00EA5F6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14:paraId="4A994619" w14:textId="77777777" w:rsidR="0065327B" w:rsidRDefault="0065327B" w:rsidP="0065327B">
      <w:pPr>
        <w:pStyle w:val="Heading1"/>
        <w:numPr>
          <w:ilvl w:val="0"/>
          <w:numId w:val="0"/>
        </w:numPr>
        <w:rPr>
          <w:rFonts w:cs="Arial"/>
          <w:color w:val="0000FF"/>
          <w:sz w:val="32"/>
          <w:szCs w:val="32"/>
          <w:lang w:eastAsia="ja-JP"/>
        </w:rPr>
      </w:pPr>
      <w:bookmarkStart w:id="5" w:name="_Toc382471341"/>
      <w:bookmarkStart w:id="6" w:name="_Toc382471338"/>
      <w:bookmarkStart w:id="7" w:name="_Toc401926271"/>
      <w:bookmarkEnd w:id="4"/>
      <w:r w:rsidRPr="007D35A8">
        <w:rPr>
          <w:rFonts w:cs="Arial"/>
          <w:color w:val="0000FF"/>
          <w:sz w:val="32"/>
          <w:szCs w:val="32"/>
          <w:lang w:eastAsia="ja-JP"/>
        </w:rPr>
        <w:t>---Start of changes---</w:t>
      </w:r>
    </w:p>
    <w:bookmarkEnd w:id="5"/>
    <w:bookmarkEnd w:id="6"/>
    <w:bookmarkEnd w:id="7"/>
    <w:p w14:paraId="3B39C900" w14:textId="32C23454" w:rsidR="005F3083" w:rsidRDefault="005F3083" w:rsidP="005F3083">
      <w:pPr>
        <w:keepNext/>
        <w:keepLines/>
        <w:spacing w:before="180"/>
        <w:ind w:left="1134" w:hanging="1134"/>
        <w:outlineLvl w:val="1"/>
        <w:rPr>
          <w:ins w:id="8" w:author="Ericsson" w:date="2021-08-02T00:30:00Z"/>
          <w:rFonts w:ascii="Arial" w:eastAsia="SimSun" w:hAnsi="Arial"/>
          <w:sz w:val="32"/>
          <w:lang w:val="en-US" w:eastAsia="zh-CN"/>
        </w:rPr>
      </w:pPr>
      <w:ins w:id="9" w:author="Ericsson" w:date="2021-08-02T00:30:00Z">
        <w:r>
          <w:rPr>
            <w:rFonts w:ascii="Arial" w:eastAsia="SimSun" w:hAnsi="Arial" w:hint="eastAsia"/>
            <w:sz w:val="32"/>
            <w:lang w:val="en-US" w:eastAsia="zh-CN"/>
          </w:rPr>
          <w:t>6.X</w:t>
        </w:r>
        <w:r>
          <w:rPr>
            <w:rFonts w:ascii="Arial" w:eastAsia="SimSun" w:hAnsi="Arial"/>
            <w:sz w:val="32"/>
            <w:lang w:val="en-US"/>
          </w:rPr>
          <w:tab/>
        </w:r>
        <w:r w:rsidRPr="0065327B">
          <w:rPr>
            <w:rFonts w:ascii="Arial" w:eastAsia="SimSun" w:hAnsi="Arial"/>
            <w:sz w:val="32"/>
            <w:lang w:val="en-US"/>
          </w:rPr>
          <w:t>CA_</w:t>
        </w:r>
        <w:r>
          <w:rPr>
            <w:rFonts w:ascii="Arial" w:eastAsia="SimSun" w:hAnsi="Arial"/>
            <w:sz w:val="32"/>
            <w:lang w:val="en-US"/>
          </w:rPr>
          <w:t>n1</w:t>
        </w:r>
        <w:r w:rsidRPr="0065327B">
          <w:rPr>
            <w:rFonts w:ascii="Arial" w:eastAsia="SimSun" w:hAnsi="Arial"/>
            <w:sz w:val="32"/>
            <w:lang w:val="en-US"/>
          </w:rPr>
          <w:t>-n</w:t>
        </w:r>
        <w:r>
          <w:rPr>
            <w:rFonts w:ascii="Arial" w:eastAsia="SimSun" w:hAnsi="Arial"/>
            <w:sz w:val="32"/>
            <w:lang w:val="en-US"/>
          </w:rPr>
          <w:t>5</w:t>
        </w:r>
        <w:r w:rsidRPr="0065327B">
          <w:rPr>
            <w:rFonts w:ascii="Arial" w:eastAsia="SimSun" w:hAnsi="Arial"/>
            <w:sz w:val="32"/>
            <w:lang w:val="en-US"/>
          </w:rPr>
          <w:t>-</w:t>
        </w:r>
      </w:ins>
      <w:ins w:id="10" w:author="Ericsson" w:date="2021-08-02T00:49:00Z">
        <w:r w:rsidR="007B2B3D">
          <w:rPr>
            <w:rFonts w:ascii="Arial" w:eastAsia="SimSun" w:hAnsi="Arial"/>
            <w:sz w:val="32"/>
            <w:lang w:val="en-US"/>
          </w:rPr>
          <w:t>n7</w:t>
        </w:r>
      </w:ins>
    </w:p>
    <w:p w14:paraId="32E0EA28" w14:textId="77777777" w:rsidR="005F3083" w:rsidRDefault="005F3083" w:rsidP="005F3083">
      <w:pPr>
        <w:keepNext/>
        <w:keepLines/>
        <w:tabs>
          <w:tab w:val="left" w:pos="420"/>
        </w:tabs>
        <w:spacing w:before="120"/>
        <w:outlineLvl w:val="2"/>
        <w:rPr>
          <w:ins w:id="11" w:author="Ericsson" w:date="2021-08-02T00:30:00Z"/>
          <w:rFonts w:ascii="Arial" w:eastAsia="SimSun" w:hAnsi="Arial" w:cs="Arial"/>
          <w:sz w:val="28"/>
          <w:szCs w:val="28"/>
          <w:lang w:val="en-US" w:eastAsia="zh-CN"/>
        </w:rPr>
      </w:pPr>
      <w:ins w:id="12" w:author="Ericsson" w:date="2021-08-02T00:30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7983BC3F" w14:textId="77777777" w:rsidR="005F3083" w:rsidRPr="0059446D" w:rsidRDefault="005F3083" w:rsidP="005F30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" w:author="Ericsson" w:date="2021-08-02T00:30:00Z"/>
          <w:rFonts w:eastAsia="SimSun"/>
          <w:b/>
          <w:sz w:val="20"/>
          <w:lang w:eastAsia="ja-JP"/>
        </w:rPr>
      </w:pPr>
      <w:bookmarkStart w:id="14" w:name="_Hlk55319788"/>
      <w:ins w:id="15" w:author="Ericsson" w:date="2021-08-02T00:30:00Z">
        <w:r>
          <w:rPr>
            <w:rFonts w:ascii="Arial" w:eastAsia="Times New Roman" w:hAnsi="Arial"/>
            <w:b/>
            <w:sz w:val="20"/>
          </w:rPr>
          <w:t xml:space="preserve">Table </w:t>
        </w:r>
        <w:r>
          <w:rPr>
            <w:rFonts w:ascii="Arial" w:eastAsia="SimSun" w:hAnsi="Arial" w:hint="eastAsia"/>
            <w:b/>
            <w:sz w:val="20"/>
            <w:lang w:eastAsia="zh-CN"/>
          </w:rPr>
          <w:t>6.X</w:t>
        </w:r>
        <w:r>
          <w:rPr>
            <w:rFonts w:ascii="Arial" w:eastAsia="Times New Roman" w:hAnsi="Arial" w:hint="eastAsia"/>
            <w:b/>
            <w:sz w:val="20"/>
          </w:rPr>
          <w:t>.1</w:t>
        </w:r>
        <w:r>
          <w:rPr>
            <w:rFonts w:ascii="Arial" w:eastAsia="Times New Roman" w:hAnsi="Arial"/>
            <w:b/>
            <w:sz w:val="20"/>
          </w:rPr>
          <w:t>-1</w:t>
        </w:r>
        <w:r>
          <w:rPr>
            <w:rFonts w:ascii="Arial" w:eastAsia="SimSun" w:hAnsi="Arial" w:hint="eastAsia"/>
            <w:b/>
            <w:sz w:val="20"/>
            <w:szCs w:val="22"/>
            <w:lang w:eastAsia="zh-CN"/>
          </w:rPr>
          <w:t>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5F3083" w14:paraId="0BE8AD4E" w14:textId="77777777" w:rsidTr="0044310B">
        <w:trPr>
          <w:trHeight w:val="225"/>
          <w:jc w:val="center"/>
          <w:ins w:id="16" w:author="Ericsson" w:date="2021-08-02T00:3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4"/>
          <w:p w14:paraId="4DD9B42C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7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18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DC6B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9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20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1C5F1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21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22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9CEB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23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24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D2A5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25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26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5F3083" w14:paraId="17D22D40" w14:textId="77777777" w:rsidTr="0044310B">
        <w:trPr>
          <w:trHeight w:val="225"/>
          <w:jc w:val="center"/>
          <w:ins w:id="27" w:author="Ericsson" w:date="2021-08-02T0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4700" w14:textId="77777777" w:rsidR="005F3083" w:rsidRDefault="005F3083" w:rsidP="0044310B">
            <w:pPr>
              <w:spacing w:after="0"/>
              <w:rPr>
                <w:ins w:id="28" w:author="Ericsson" w:date="2021-08-02T00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B7A5" w14:textId="77777777" w:rsidR="005F3083" w:rsidRDefault="005F3083" w:rsidP="0044310B">
            <w:pPr>
              <w:spacing w:after="0"/>
              <w:rPr>
                <w:ins w:id="29" w:author="Ericsson" w:date="2021-08-02T00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71D7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30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31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246FB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32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33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E279" w14:textId="77777777" w:rsidR="005F3083" w:rsidRDefault="005F3083" w:rsidP="0044310B">
            <w:pPr>
              <w:spacing w:after="0"/>
              <w:rPr>
                <w:ins w:id="34" w:author="Ericsson" w:date="2021-08-02T00:3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F3083" w14:paraId="170639BD" w14:textId="77777777" w:rsidTr="0044310B">
        <w:trPr>
          <w:trHeight w:val="189"/>
          <w:jc w:val="center"/>
          <w:ins w:id="35" w:author="Ericsson" w:date="2021-08-02T0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BC4D" w14:textId="77777777" w:rsidR="005F3083" w:rsidRDefault="005F3083" w:rsidP="0044310B">
            <w:pPr>
              <w:spacing w:after="0"/>
              <w:rPr>
                <w:ins w:id="36" w:author="Ericsson" w:date="2021-08-02T00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BDD3" w14:textId="77777777" w:rsidR="005F3083" w:rsidRDefault="005F3083" w:rsidP="0044310B">
            <w:pPr>
              <w:spacing w:after="0"/>
              <w:rPr>
                <w:ins w:id="37" w:author="Ericsson" w:date="2021-08-02T00:3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1832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38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39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407B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40" w:author="Ericsson" w:date="2021-08-02T00:30:00Z"/>
                <w:rFonts w:ascii="Arial" w:hAnsi="Arial"/>
                <w:b/>
                <w:color w:val="000000"/>
                <w:sz w:val="18"/>
              </w:rPr>
            </w:pPr>
            <w:ins w:id="41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9483" w14:textId="77777777" w:rsidR="005F3083" w:rsidRDefault="005F3083" w:rsidP="0044310B">
            <w:pPr>
              <w:spacing w:after="0"/>
              <w:rPr>
                <w:ins w:id="42" w:author="Ericsson" w:date="2021-08-02T00:3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5F3083" w14:paraId="71BBFB39" w14:textId="77777777" w:rsidTr="0044310B">
        <w:trPr>
          <w:trHeight w:val="225"/>
          <w:jc w:val="center"/>
          <w:ins w:id="43" w:author="Ericsson" w:date="2021-08-02T00:3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BA76" w14:textId="1C9A522D" w:rsidR="005F3083" w:rsidRPr="00050EB8" w:rsidRDefault="005F3083" w:rsidP="0044310B">
            <w:pPr>
              <w:keepNext/>
              <w:keepLines/>
              <w:spacing w:after="0"/>
              <w:jc w:val="center"/>
              <w:rPr>
                <w:ins w:id="44" w:author="Ericsson" w:date="2021-08-02T00:30:00Z"/>
                <w:rFonts w:ascii="Arial" w:hAnsi="Arial"/>
                <w:color w:val="000000"/>
                <w:sz w:val="18"/>
                <w:lang w:eastAsia="zh-CN"/>
              </w:rPr>
            </w:pPr>
            <w:ins w:id="45" w:author="Ericsson" w:date="2021-08-02T00:30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n1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5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</w:t>
              </w:r>
            </w:ins>
            <w:ins w:id="46" w:author="Ericsson" w:date="2021-08-02T00:49:00Z">
              <w:r w:rsidR="007B2B3D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208D" w14:textId="53089C56" w:rsidR="005F3083" w:rsidRPr="00050EB8" w:rsidRDefault="005F3083" w:rsidP="0044310B">
            <w:pPr>
              <w:keepNext/>
              <w:keepLines/>
              <w:spacing w:after="0"/>
              <w:jc w:val="center"/>
              <w:rPr>
                <w:ins w:id="47" w:author="Ericsson" w:date="2021-08-02T00:30:00Z"/>
                <w:rFonts w:ascii="Arial" w:hAnsi="Arial"/>
                <w:color w:val="000000"/>
                <w:sz w:val="18"/>
              </w:rPr>
            </w:pPr>
            <w:ins w:id="48" w:author="Ericsson" w:date="2021-08-02T00:30:00Z">
              <w:r>
                <w:rPr>
                  <w:rFonts w:ascii="Arial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9957" w14:textId="4E63FB5C" w:rsidR="005F3083" w:rsidRPr="00050EB8" w:rsidRDefault="005F3083" w:rsidP="0044310B">
            <w:pPr>
              <w:keepNext/>
              <w:keepLines/>
              <w:spacing w:after="0"/>
              <w:jc w:val="right"/>
              <w:rPr>
                <w:ins w:id="49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6975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51" w:author="Ericsson" w:date="2021-08-02T00:30:00Z"/>
                <w:rFonts w:ascii="Arial" w:hAnsi="Arial" w:cs="Arial"/>
                <w:color w:val="000000"/>
                <w:sz w:val="18"/>
              </w:rPr>
            </w:pPr>
            <w:ins w:id="52" w:author="Ericsson" w:date="2021-08-02T00:3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98F3" w14:textId="0A3262F2" w:rsidR="005F3083" w:rsidRPr="00050EB8" w:rsidRDefault="005F3083" w:rsidP="0044310B">
            <w:pPr>
              <w:keepNext/>
              <w:keepLines/>
              <w:spacing w:after="0"/>
              <w:rPr>
                <w:ins w:id="53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</w:t>
              </w:r>
            </w:ins>
            <w:ins w:id="55" w:author="Ericsson" w:date="2021-08-02T00:3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980</w:t>
              </w:r>
            </w:ins>
            <w:ins w:id="56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8E67" w14:textId="775CCE9E" w:rsidR="005F3083" w:rsidRPr="00050EB8" w:rsidRDefault="005F3083" w:rsidP="0044310B">
            <w:pPr>
              <w:keepNext/>
              <w:keepLines/>
              <w:spacing w:after="0"/>
              <w:jc w:val="right"/>
              <w:rPr>
                <w:ins w:id="57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58" w:author="Ericsson" w:date="2021-08-02T00:3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2110</w:t>
              </w:r>
            </w:ins>
            <w:ins w:id="59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BD04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60" w:author="Ericsson" w:date="2021-08-02T00:30:00Z"/>
                <w:rFonts w:ascii="Arial" w:hAnsi="Arial" w:cs="Arial"/>
                <w:color w:val="000000"/>
                <w:sz w:val="18"/>
              </w:rPr>
            </w:pPr>
            <w:ins w:id="61" w:author="Ericsson" w:date="2021-08-02T00:3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13C0" w14:textId="14424F75" w:rsidR="005F3083" w:rsidRPr="00050EB8" w:rsidRDefault="005F3083" w:rsidP="0044310B">
            <w:pPr>
              <w:keepNext/>
              <w:keepLines/>
              <w:spacing w:after="0"/>
              <w:rPr>
                <w:ins w:id="62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Ericsson" w:date="2021-08-02T00:3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2170</w:t>
              </w:r>
            </w:ins>
            <w:ins w:id="64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89A9" w14:textId="77777777" w:rsidR="005F3083" w:rsidRPr="00050EB8" w:rsidRDefault="005F3083" w:rsidP="0044310B">
            <w:pPr>
              <w:keepNext/>
              <w:keepLines/>
              <w:spacing w:after="0"/>
              <w:jc w:val="center"/>
              <w:rPr>
                <w:ins w:id="65" w:author="Ericsson" w:date="2021-08-02T00:30:00Z"/>
                <w:rFonts w:ascii="Arial" w:hAnsi="Arial"/>
                <w:color w:val="000000"/>
                <w:sz w:val="18"/>
                <w:lang w:eastAsia="zh-CN"/>
              </w:rPr>
            </w:pPr>
            <w:ins w:id="66" w:author="Ericsson" w:date="2021-08-02T00:3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5F3083" w14:paraId="283D9E3D" w14:textId="77777777" w:rsidTr="0044310B">
        <w:trPr>
          <w:trHeight w:val="225"/>
          <w:jc w:val="center"/>
          <w:ins w:id="67" w:author="Ericsson" w:date="2021-08-02T0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A9F3" w14:textId="77777777" w:rsidR="005F3083" w:rsidRPr="00050EB8" w:rsidRDefault="005F3083" w:rsidP="0044310B">
            <w:pPr>
              <w:spacing w:after="0"/>
              <w:rPr>
                <w:ins w:id="68" w:author="Ericsson" w:date="2021-08-02T00:3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AD02" w14:textId="77777777" w:rsidR="005F3083" w:rsidRPr="00050EB8" w:rsidRDefault="005F3083" w:rsidP="0044310B">
            <w:pPr>
              <w:keepNext/>
              <w:keepLines/>
              <w:spacing w:after="0"/>
              <w:jc w:val="center"/>
              <w:rPr>
                <w:ins w:id="69" w:author="Ericsson" w:date="2021-08-02T00:30:00Z"/>
                <w:rFonts w:ascii="Arial" w:hAnsi="Arial"/>
                <w:color w:val="000000"/>
                <w:sz w:val="18"/>
              </w:rPr>
            </w:pPr>
            <w:ins w:id="70" w:author="Ericsson" w:date="2021-08-02T00:30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2ED8" w14:textId="77777777" w:rsidR="005F3083" w:rsidRPr="00050EB8" w:rsidRDefault="005F3083" w:rsidP="0044310B">
            <w:pPr>
              <w:keepNext/>
              <w:keepLines/>
              <w:spacing w:after="0"/>
              <w:jc w:val="right"/>
              <w:rPr>
                <w:ins w:id="71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Ericsson" w:date="2021-08-02T00:3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824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FDE5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73" w:author="Ericsson" w:date="2021-08-02T00:30:00Z"/>
                <w:rFonts w:ascii="Arial" w:hAnsi="Arial" w:cs="Arial"/>
                <w:color w:val="000000"/>
                <w:sz w:val="18"/>
              </w:rPr>
            </w:pPr>
            <w:ins w:id="74" w:author="Ericsson" w:date="2021-08-02T00:3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037A" w14:textId="77777777" w:rsidR="005F3083" w:rsidRPr="00050EB8" w:rsidRDefault="005F3083" w:rsidP="0044310B">
            <w:pPr>
              <w:keepNext/>
              <w:keepLines/>
              <w:spacing w:after="0"/>
              <w:rPr>
                <w:ins w:id="75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Ericsson" w:date="2021-08-02T00:3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0529" w14:textId="77777777" w:rsidR="005F3083" w:rsidRPr="00050EB8" w:rsidRDefault="005F3083" w:rsidP="0044310B">
            <w:pPr>
              <w:keepNext/>
              <w:keepLines/>
              <w:spacing w:after="0"/>
              <w:jc w:val="right"/>
              <w:rPr>
                <w:ins w:id="77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Ericsson" w:date="2021-08-02T00:3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C552" w14:textId="77777777" w:rsidR="005F3083" w:rsidRDefault="005F3083" w:rsidP="0044310B">
            <w:pPr>
              <w:keepNext/>
              <w:keepLines/>
              <w:spacing w:after="0"/>
              <w:jc w:val="right"/>
              <w:rPr>
                <w:ins w:id="79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Ericsson" w:date="2021-08-02T00:3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A2F1" w14:textId="77777777" w:rsidR="005F3083" w:rsidRPr="00050EB8" w:rsidRDefault="005F3083" w:rsidP="0044310B">
            <w:pPr>
              <w:keepNext/>
              <w:keepLines/>
              <w:spacing w:after="0"/>
              <w:rPr>
                <w:ins w:id="81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Ericsson" w:date="2021-08-02T00:3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F4AF" w14:textId="77777777" w:rsidR="005F3083" w:rsidRPr="00050EB8" w:rsidRDefault="005F3083" w:rsidP="0044310B">
            <w:pPr>
              <w:keepNext/>
              <w:keepLines/>
              <w:spacing w:after="0"/>
              <w:jc w:val="center"/>
              <w:rPr>
                <w:ins w:id="83" w:author="Ericsson" w:date="2021-08-02T00:30:00Z"/>
                <w:rFonts w:ascii="Arial" w:hAnsi="Arial"/>
                <w:color w:val="000000"/>
                <w:sz w:val="18"/>
                <w:lang w:eastAsia="zh-CN"/>
              </w:rPr>
            </w:pPr>
            <w:ins w:id="84" w:author="Ericsson" w:date="2021-08-02T00:3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5F3083" w14:paraId="1E2B0B58" w14:textId="77777777" w:rsidTr="0044310B">
        <w:trPr>
          <w:trHeight w:val="225"/>
          <w:jc w:val="center"/>
          <w:ins w:id="85" w:author="Ericsson" w:date="2021-08-02T00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5AA2" w14:textId="77777777" w:rsidR="005F3083" w:rsidRPr="00050EB8" w:rsidRDefault="005F3083" w:rsidP="0044310B">
            <w:pPr>
              <w:spacing w:after="0"/>
              <w:rPr>
                <w:ins w:id="86" w:author="Ericsson" w:date="2021-08-02T00:3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D5D7" w14:textId="53ADE346" w:rsidR="005F3083" w:rsidRPr="00050EB8" w:rsidRDefault="007B2B3D" w:rsidP="0044310B">
            <w:pPr>
              <w:keepNext/>
              <w:keepLines/>
              <w:spacing w:after="0"/>
              <w:jc w:val="center"/>
              <w:rPr>
                <w:ins w:id="87" w:author="Ericsson" w:date="2021-08-02T00:30:00Z"/>
                <w:rFonts w:ascii="Arial" w:hAnsi="Arial"/>
                <w:color w:val="000000"/>
                <w:sz w:val="18"/>
                <w:lang w:eastAsia="zh-CN"/>
              </w:rPr>
            </w:pPr>
            <w:ins w:id="88" w:author="Ericsson" w:date="2021-08-02T00:4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5C8B" w14:textId="23A3B87B" w:rsidR="005F3083" w:rsidRPr="00050EB8" w:rsidRDefault="007B2B3D" w:rsidP="0044310B">
            <w:pPr>
              <w:keepNext/>
              <w:keepLines/>
              <w:spacing w:after="0"/>
              <w:jc w:val="right"/>
              <w:rPr>
                <w:ins w:id="89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Ericsson" w:date="2021-08-02T00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2500</w:t>
              </w:r>
            </w:ins>
            <w:ins w:id="91" w:author="Ericsson" w:date="2021-08-02T00:30:00Z">
              <w:r w:rsidR="005F3083"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0641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2" w:author="Ericsson" w:date="2021-08-02T00:30:00Z"/>
                <w:rFonts w:ascii="Arial" w:hAnsi="Arial" w:cs="Arial"/>
                <w:color w:val="000000"/>
                <w:sz w:val="18"/>
              </w:rPr>
            </w:pPr>
            <w:ins w:id="93" w:author="Ericsson" w:date="2021-08-02T00:3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C992" w14:textId="1A1E0F81" w:rsidR="005F3083" w:rsidRPr="00050EB8" w:rsidRDefault="007B2B3D" w:rsidP="0044310B">
            <w:pPr>
              <w:keepNext/>
              <w:keepLines/>
              <w:spacing w:after="0"/>
              <w:rPr>
                <w:ins w:id="94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95" w:author="Ericsson" w:date="2021-08-02T00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2570</w:t>
              </w:r>
            </w:ins>
            <w:ins w:id="96" w:author="Ericsson" w:date="2021-08-02T00:30:00Z">
              <w:r w:rsidR="005F3083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="005F3083"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DDB2" w14:textId="390EFED6" w:rsidR="005F3083" w:rsidRPr="00050EB8" w:rsidRDefault="007B2B3D" w:rsidP="0044310B">
            <w:pPr>
              <w:keepNext/>
              <w:keepLines/>
              <w:spacing w:after="0"/>
              <w:jc w:val="right"/>
              <w:rPr>
                <w:ins w:id="97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98" w:author="Ericsson" w:date="2021-08-02T00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2620</w:t>
              </w:r>
            </w:ins>
            <w:ins w:id="99" w:author="Ericsson" w:date="2021-08-02T00:30:00Z">
              <w:r w:rsidR="005F3083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="005F3083"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F903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00" w:author="Ericsson" w:date="2021-08-02T00:30:00Z"/>
                <w:rFonts w:ascii="Arial" w:hAnsi="Arial" w:cs="Arial"/>
                <w:color w:val="000000"/>
                <w:sz w:val="18"/>
              </w:rPr>
            </w:pPr>
            <w:ins w:id="101" w:author="Ericsson" w:date="2021-08-02T00:3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D1F6" w14:textId="72D00A78" w:rsidR="005F3083" w:rsidRPr="00050EB8" w:rsidRDefault="007B2B3D" w:rsidP="0044310B">
            <w:pPr>
              <w:keepNext/>
              <w:keepLines/>
              <w:spacing w:after="0"/>
              <w:rPr>
                <w:ins w:id="102" w:author="Ericsson" w:date="2021-08-02T00:30:00Z"/>
                <w:rFonts w:ascii="Arial" w:hAnsi="Arial" w:cs="Arial"/>
                <w:color w:val="000000"/>
                <w:sz w:val="18"/>
                <w:lang w:eastAsia="zh-CN"/>
              </w:rPr>
            </w:pPr>
            <w:ins w:id="103" w:author="Ericsson" w:date="2021-08-02T00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26</w:t>
              </w:r>
            </w:ins>
            <w:ins w:id="104" w:author="Ericsson" w:date="2021-08-02T00:51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90</w:t>
              </w:r>
            </w:ins>
            <w:ins w:id="105" w:author="Ericsson" w:date="2021-08-02T00:30:00Z">
              <w:r w:rsidR="005F3083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="005F3083"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BD75" w14:textId="3F93E02E" w:rsidR="005F3083" w:rsidRPr="00050EB8" w:rsidRDefault="00044D17" w:rsidP="0044310B">
            <w:pPr>
              <w:keepNext/>
              <w:keepLines/>
              <w:spacing w:after="0"/>
              <w:jc w:val="center"/>
              <w:rPr>
                <w:ins w:id="106" w:author="Ericsson" w:date="2021-08-02T00:3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Ericsson" w:date="2021-08-03T16:0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14:paraId="745F00A3" w14:textId="77777777" w:rsidR="005F3083" w:rsidRDefault="005F3083" w:rsidP="005F3083">
      <w:pPr>
        <w:rPr>
          <w:ins w:id="108" w:author="Ericsson" w:date="2021-08-02T00:30:00Z"/>
          <w:lang w:eastAsia="ko-KR"/>
        </w:rPr>
      </w:pPr>
    </w:p>
    <w:p w14:paraId="7BA86CF7" w14:textId="77777777" w:rsidR="005F3083" w:rsidRDefault="005F3083" w:rsidP="005F3083">
      <w:pPr>
        <w:keepNext/>
        <w:keepLines/>
        <w:tabs>
          <w:tab w:val="left" w:pos="420"/>
        </w:tabs>
        <w:spacing w:before="120"/>
        <w:outlineLvl w:val="2"/>
        <w:rPr>
          <w:ins w:id="109" w:author="Ericsson" w:date="2021-08-02T00:30:00Z"/>
          <w:rFonts w:ascii="Arial" w:eastAsia="SimSun" w:hAnsi="Arial" w:cs="Arial"/>
          <w:sz w:val="28"/>
          <w:szCs w:val="28"/>
          <w:lang w:val="en-US" w:eastAsia="zh-CN"/>
        </w:rPr>
      </w:pPr>
      <w:ins w:id="110" w:author="Ericsson" w:date="2021-08-02T00:30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lastRenderedPageBreak/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07693466" w14:textId="77777777" w:rsidR="005F3083" w:rsidRDefault="005F3083" w:rsidP="005F30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1" w:author="Ericsson" w:date="2021-08-02T00:30:00Z"/>
          <w:rFonts w:eastAsia="SimSun"/>
          <w:sz w:val="20"/>
          <w:lang w:eastAsia="ja-JP"/>
        </w:rPr>
      </w:pPr>
      <w:ins w:id="112" w:author="Ericsson" w:date="2021-08-02T00:30:00Z"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6.X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>.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-1: Supported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channel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 bandwidths per CA configuration for 3DL inter-band CA </w:t>
        </w:r>
      </w:ins>
    </w:p>
    <w:tbl>
      <w:tblPr>
        <w:tblW w:w="11559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131"/>
        <w:gridCol w:w="666"/>
        <w:gridCol w:w="656"/>
        <w:gridCol w:w="527"/>
        <w:gridCol w:w="527"/>
        <w:gridCol w:w="527"/>
        <w:gridCol w:w="593"/>
        <w:gridCol w:w="527"/>
        <w:gridCol w:w="527"/>
        <w:gridCol w:w="527"/>
        <w:gridCol w:w="527"/>
        <w:gridCol w:w="598"/>
        <w:gridCol w:w="605"/>
        <w:gridCol w:w="567"/>
        <w:gridCol w:w="567"/>
        <w:gridCol w:w="567"/>
        <w:gridCol w:w="708"/>
        <w:tblGridChange w:id="113">
          <w:tblGrid>
            <w:gridCol w:w="1212"/>
            <w:gridCol w:w="1131"/>
            <w:gridCol w:w="666"/>
            <w:gridCol w:w="381"/>
            <w:gridCol w:w="275"/>
            <w:gridCol w:w="527"/>
            <w:gridCol w:w="410"/>
            <w:gridCol w:w="117"/>
            <w:gridCol w:w="527"/>
            <w:gridCol w:w="487"/>
            <w:gridCol w:w="106"/>
            <w:gridCol w:w="527"/>
            <w:gridCol w:w="33"/>
            <w:gridCol w:w="494"/>
            <w:gridCol w:w="162"/>
            <w:gridCol w:w="365"/>
            <w:gridCol w:w="162"/>
            <w:gridCol w:w="365"/>
            <w:gridCol w:w="162"/>
            <w:gridCol w:w="436"/>
            <w:gridCol w:w="91"/>
            <w:gridCol w:w="514"/>
            <w:gridCol w:w="79"/>
            <w:gridCol w:w="488"/>
            <w:gridCol w:w="39"/>
            <w:gridCol w:w="527"/>
            <w:gridCol w:w="1"/>
            <w:gridCol w:w="526"/>
            <w:gridCol w:w="41"/>
            <w:gridCol w:w="486"/>
            <w:gridCol w:w="222"/>
            <w:gridCol w:w="376"/>
            <w:gridCol w:w="605"/>
            <w:gridCol w:w="567"/>
            <w:gridCol w:w="567"/>
            <w:gridCol w:w="567"/>
            <w:gridCol w:w="708"/>
          </w:tblGrid>
        </w:tblGridChange>
      </w:tblGrid>
      <w:tr w:rsidR="005F3083" w14:paraId="4E0C0482" w14:textId="77777777" w:rsidTr="0044310B">
        <w:trPr>
          <w:trHeight w:val="586"/>
          <w:ins w:id="114" w:author="Ericsson" w:date="2021-08-02T00:30:00Z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D97C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15" w:author="Ericsson" w:date="2021-08-02T00:30:00Z"/>
                <w:rFonts w:ascii="Arial" w:hAnsi="Arial"/>
                <w:b/>
                <w:sz w:val="18"/>
              </w:rPr>
            </w:pPr>
            <w:ins w:id="116" w:author="Ericsson" w:date="2021-08-02T00:30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5F3C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17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18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5DF0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19" w:author="Ericsson" w:date="2021-08-02T00:30:00Z"/>
                <w:rFonts w:ascii="Arial" w:hAnsi="Arial"/>
                <w:b/>
                <w:sz w:val="18"/>
                <w:lang w:eastAsia="ja-JP"/>
              </w:rPr>
            </w:pPr>
            <w:ins w:id="120" w:author="Ericsson" w:date="2021-08-02T00:30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6B32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21" w:author="Ericsson" w:date="2021-08-02T00:30:00Z"/>
                <w:rFonts w:ascii="Arial" w:hAnsi="Arial"/>
                <w:b/>
                <w:sz w:val="18"/>
                <w:lang w:eastAsia="ja-JP"/>
              </w:rPr>
            </w:pPr>
            <w:ins w:id="122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410C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23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24" w:author="Ericsson" w:date="2021-08-02T00:30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21B4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25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26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E703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27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28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11CB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29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30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58F6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31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32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B966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33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34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4456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35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36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7F9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37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38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AB36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39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40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1626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41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42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A058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43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44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4995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45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46" w:author="Ericsson" w:date="2021-08-02T00:30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851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47" w:author="Ericsson" w:date="2021-08-02T00:30:00Z"/>
                <w:rFonts w:ascii="Arial" w:hAnsi="Arial"/>
                <w:b/>
                <w:sz w:val="18"/>
                <w:lang w:val="en-US" w:eastAsia="zh-CN"/>
              </w:rPr>
            </w:pPr>
            <w:ins w:id="148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74E9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49" w:author="Ericsson" w:date="2021-08-02T00:30:00Z"/>
                <w:rFonts w:ascii="Arial" w:hAnsi="Arial"/>
                <w:b/>
                <w:sz w:val="18"/>
              </w:rPr>
            </w:pPr>
            <w:ins w:id="150" w:author="Ericsson" w:date="2021-08-02T00:3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5F3083" w14:paraId="67758543" w14:textId="77777777" w:rsidTr="0044310B">
        <w:trPr>
          <w:trHeight w:val="152"/>
          <w:ins w:id="151" w:author="Ericsson" w:date="2021-08-02T00:30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BE5A" w14:textId="5CA24754" w:rsidR="005F3083" w:rsidRPr="00055E57" w:rsidRDefault="005F3083" w:rsidP="0044310B">
            <w:pPr>
              <w:pStyle w:val="TAC"/>
              <w:rPr>
                <w:ins w:id="152" w:author="Ericsson" w:date="2021-08-02T00:30:00Z"/>
                <w:bCs/>
                <w:szCs w:val="18"/>
              </w:rPr>
            </w:pPr>
            <w:ins w:id="153" w:author="Ericsson" w:date="2021-08-02T00:30:00Z"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CA_</w:t>
              </w:r>
              <w:r>
                <w:rPr>
                  <w:rFonts w:eastAsia="SimSun"/>
                  <w:bCs/>
                  <w:szCs w:val="18"/>
                  <w:lang w:val="en-US" w:eastAsia="zh-CN"/>
                </w:rPr>
                <w:t>n1</w:t>
              </w:r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A-n5A-</w:t>
              </w:r>
            </w:ins>
            <w:ins w:id="154" w:author="Ericsson" w:date="2021-08-02T00:49:00Z">
              <w:r w:rsidR="007B2B3D">
                <w:rPr>
                  <w:rFonts w:eastAsia="SimSun"/>
                  <w:bCs/>
                  <w:szCs w:val="18"/>
                  <w:lang w:val="en-US" w:eastAsia="zh-CN"/>
                </w:rPr>
                <w:t>n7</w:t>
              </w:r>
            </w:ins>
            <w:ins w:id="155" w:author="Ericsson" w:date="2021-08-02T00:30:00Z"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5557" w14:textId="77777777" w:rsidR="005F3083" w:rsidRPr="009640AA" w:rsidRDefault="005F3083" w:rsidP="0044310B">
            <w:pPr>
              <w:pStyle w:val="TAC"/>
              <w:rPr>
                <w:ins w:id="156" w:author="Ericsson" w:date="2021-08-02T00:30:00Z"/>
              </w:rPr>
            </w:pPr>
            <w:ins w:id="157" w:author="Ericsson" w:date="2021-08-02T00:30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D1DB" w14:textId="52E3400D" w:rsidR="005F3083" w:rsidRPr="009640AA" w:rsidRDefault="005F3083" w:rsidP="0044310B">
            <w:pPr>
              <w:pStyle w:val="TAC"/>
              <w:rPr>
                <w:ins w:id="158" w:author="Ericsson" w:date="2021-08-02T00:30:00Z"/>
              </w:rPr>
            </w:pPr>
            <w:ins w:id="159" w:author="Ericsson" w:date="2021-08-02T00:30:00Z">
              <w:r>
                <w:t>n1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A3F0" w14:textId="77777777" w:rsidR="005F3083" w:rsidRPr="009640AA" w:rsidRDefault="005F3083" w:rsidP="0044310B">
            <w:pPr>
              <w:pStyle w:val="TAC"/>
              <w:rPr>
                <w:ins w:id="160" w:author="Ericsson" w:date="2021-08-02T00:30:00Z"/>
              </w:rPr>
            </w:pPr>
            <w:ins w:id="161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FED0" w14:textId="77777777" w:rsidR="005F3083" w:rsidRPr="009640AA" w:rsidRDefault="005F3083" w:rsidP="0044310B">
            <w:pPr>
              <w:pStyle w:val="TAC"/>
              <w:rPr>
                <w:ins w:id="162" w:author="Ericsson" w:date="2021-08-02T00:30:00Z"/>
              </w:rPr>
            </w:pPr>
            <w:ins w:id="163" w:author="Ericsson" w:date="2021-08-02T00:30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361F" w14:textId="77777777" w:rsidR="005F3083" w:rsidRPr="009640AA" w:rsidRDefault="005F3083" w:rsidP="0044310B">
            <w:pPr>
              <w:pStyle w:val="TAC"/>
              <w:rPr>
                <w:ins w:id="164" w:author="Ericsson" w:date="2021-08-02T00:30:00Z"/>
              </w:rPr>
            </w:pPr>
            <w:ins w:id="165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24D2" w14:textId="77777777" w:rsidR="005F3083" w:rsidRPr="009640AA" w:rsidRDefault="005F3083" w:rsidP="0044310B">
            <w:pPr>
              <w:pStyle w:val="TAC"/>
              <w:rPr>
                <w:ins w:id="166" w:author="Ericsson" w:date="2021-08-02T00:30:00Z"/>
              </w:rPr>
            </w:pPr>
            <w:ins w:id="167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52CB" w14:textId="77777777" w:rsidR="005F3083" w:rsidRPr="009640AA" w:rsidRDefault="005F3083" w:rsidP="0044310B">
            <w:pPr>
              <w:pStyle w:val="TAC"/>
              <w:rPr>
                <w:ins w:id="168" w:author="Ericsson" w:date="2021-08-02T00:30:00Z"/>
              </w:rPr>
            </w:pPr>
            <w:ins w:id="169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3307" w14:textId="77777777" w:rsidR="005F3083" w:rsidRPr="009640AA" w:rsidRDefault="005F3083" w:rsidP="0044310B">
            <w:pPr>
              <w:pStyle w:val="TAC"/>
              <w:rPr>
                <w:ins w:id="170" w:author="Ericsson" w:date="2021-08-02T00:30:00Z"/>
              </w:rPr>
            </w:pPr>
            <w:ins w:id="171" w:author="Ericsson" w:date="2021-08-02T00:30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61FF" w14:textId="77777777" w:rsidR="005F3083" w:rsidRPr="009640AA" w:rsidRDefault="005F3083" w:rsidP="0044310B">
            <w:pPr>
              <w:pStyle w:val="TAC"/>
              <w:rPr>
                <w:ins w:id="172" w:author="Ericsson" w:date="2021-08-02T00:30:00Z"/>
              </w:rPr>
            </w:pPr>
            <w:ins w:id="173" w:author="Ericsson" w:date="2021-08-02T00:3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2DEF" w14:textId="77777777" w:rsidR="005F3083" w:rsidRPr="009640AA" w:rsidRDefault="005F3083" w:rsidP="0044310B">
            <w:pPr>
              <w:pStyle w:val="TAC"/>
              <w:rPr>
                <w:ins w:id="174" w:author="Ericsson" w:date="2021-08-02T00:30:00Z"/>
              </w:rPr>
            </w:pPr>
            <w:ins w:id="175" w:author="Ericsson" w:date="2021-08-02T00:3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E970" w14:textId="77777777" w:rsidR="005F3083" w:rsidRPr="009640AA" w:rsidRDefault="005F3083" w:rsidP="0044310B">
            <w:pPr>
              <w:pStyle w:val="TAC"/>
              <w:rPr>
                <w:ins w:id="176" w:author="Ericsson" w:date="2021-08-02T00:30:00Z"/>
              </w:rPr>
            </w:pPr>
            <w:ins w:id="177" w:author="Ericsson" w:date="2021-08-02T00:30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4FB2" w14:textId="77777777" w:rsidR="005F3083" w:rsidRPr="009640AA" w:rsidRDefault="005F3083" w:rsidP="0044310B">
            <w:pPr>
              <w:pStyle w:val="TAC"/>
              <w:rPr>
                <w:ins w:id="178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299E" w14:textId="77777777" w:rsidR="005F3083" w:rsidRPr="009640AA" w:rsidRDefault="005F3083" w:rsidP="0044310B">
            <w:pPr>
              <w:pStyle w:val="TAC"/>
              <w:rPr>
                <w:ins w:id="179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76F4" w14:textId="77777777" w:rsidR="005F3083" w:rsidRPr="009640AA" w:rsidRDefault="005F3083" w:rsidP="0044310B">
            <w:pPr>
              <w:pStyle w:val="TAC"/>
              <w:rPr>
                <w:ins w:id="180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3F57" w14:textId="77777777" w:rsidR="005F3083" w:rsidRPr="009640AA" w:rsidRDefault="005F3083" w:rsidP="0044310B">
            <w:pPr>
              <w:pStyle w:val="TAC"/>
              <w:rPr>
                <w:ins w:id="181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B822" w14:textId="77777777" w:rsidR="005F3083" w:rsidRPr="009640AA" w:rsidRDefault="005F3083" w:rsidP="0044310B">
            <w:pPr>
              <w:pStyle w:val="TAC"/>
              <w:rPr>
                <w:ins w:id="182" w:author="Ericsson" w:date="2021-08-02T00:30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CDCA" w14:textId="77777777" w:rsidR="005F3083" w:rsidRDefault="005F3083" w:rsidP="0044310B">
            <w:pPr>
              <w:keepNext/>
              <w:keepLines/>
              <w:jc w:val="center"/>
              <w:rPr>
                <w:ins w:id="183" w:author="Ericsson" w:date="2021-08-02T00:30:00Z"/>
                <w:rFonts w:ascii="Arial" w:hAnsi="Arial"/>
                <w:sz w:val="18"/>
                <w:lang w:val="en-US" w:eastAsia="zh-CN"/>
              </w:rPr>
            </w:pPr>
            <w:ins w:id="184" w:author="Ericsson" w:date="2021-08-02T00:30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5F3083" w14:paraId="2E2F01A1" w14:textId="77777777" w:rsidTr="0044310B">
        <w:trPr>
          <w:trHeight w:val="152"/>
          <w:ins w:id="185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551A" w14:textId="77777777" w:rsidR="005F3083" w:rsidRPr="0044310B" w:rsidRDefault="005F3083" w:rsidP="0044310B">
            <w:pPr>
              <w:pStyle w:val="TAC"/>
              <w:rPr>
                <w:ins w:id="186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804B" w14:textId="77777777" w:rsidR="005F3083" w:rsidRPr="009640AA" w:rsidRDefault="005F3083" w:rsidP="0044310B">
            <w:pPr>
              <w:pStyle w:val="TAC"/>
              <w:rPr>
                <w:ins w:id="187" w:author="Ericsson" w:date="2021-08-02T00:30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796B" w14:textId="77777777" w:rsidR="005F3083" w:rsidRPr="009640AA" w:rsidRDefault="005F3083" w:rsidP="0044310B">
            <w:pPr>
              <w:pStyle w:val="TAC"/>
              <w:rPr>
                <w:ins w:id="188" w:author="Ericsson" w:date="2021-08-02T00:30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ABE0" w14:textId="77777777" w:rsidR="005F3083" w:rsidRPr="009640AA" w:rsidRDefault="005F3083" w:rsidP="0044310B">
            <w:pPr>
              <w:pStyle w:val="TAC"/>
              <w:rPr>
                <w:ins w:id="189" w:author="Ericsson" w:date="2021-08-02T00:30:00Z"/>
              </w:rPr>
            </w:pPr>
            <w:ins w:id="190" w:author="Ericsson" w:date="2021-08-02T00:30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9E71" w14:textId="77777777" w:rsidR="005F3083" w:rsidRPr="009640AA" w:rsidRDefault="005F3083" w:rsidP="0044310B">
            <w:pPr>
              <w:pStyle w:val="TAC"/>
              <w:tabs>
                <w:tab w:val="center" w:pos="155"/>
              </w:tabs>
              <w:jc w:val="left"/>
              <w:rPr>
                <w:ins w:id="191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4EBC" w14:textId="77777777" w:rsidR="005F3083" w:rsidRPr="009640AA" w:rsidRDefault="005F3083" w:rsidP="0044310B">
            <w:pPr>
              <w:pStyle w:val="TAC"/>
              <w:rPr>
                <w:ins w:id="192" w:author="Ericsson" w:date="2021-08-02T00:30:00Z"/>
              </w:rPr>
            </w:pPr>
            <w:ins w:id="193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5B8A" w14:textId="77777777" w:rsidR="005F3083" w:rsidRPr="009640AA" w:rsidRDefault="005F3083" w:rsidP="0044310B">
            <w:pPr>
              <w:pStyle w:val="TAC"/>
              <w:rPr>
                <w:ins w:id="194" w:author="Ericsson" w:date="2021-08-02T00:30:00Z"/>
              </w:rPr>
            </w:pPr>
            <w:ins w:id="195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7D6B" w14:textId="77777777" w:rsidR="005F3083" w:rsidRPr="009640AA" w:rsidRDefault="005F3083" w:rsidP="0044310B">
            <w:pPr>
              <w:pStyle w:val="TAC"/>
              <w:rPr>
                <w:ins w:id="196" w:author="Ericsson" w:date="2021-08-02T00:30:00Z"/>
              </w:rPr>
            </w:pPr>
            <w:ins w:id="197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6C3A" w14:textId="77777777" w:rsidR="005F3083" w:rsidRPr="009640AA" w:rsidRDefault="005F3083" w:rsidP="0044310B">
            <w:pPr>
              <w:pStyle w:val="TAC"/>
              <w:rPr>
                <w:ins w:id="198" w:author="Ericsson" w:date="2021-08-02T00:30:00Z"/>
              </w:rPr>
            </w:pPr>
            <w:ins w:id="199" w:author="Ericsson" w:date="2021-08-02T00:30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DEBC" w14:textId="77777777" w:rsidR="005F3083" w:rsidRPr="009640AA" w:rsidRDefault="005F3083" w:rsidP="0044310B">
            <w:pPr>
              <w:pStyle w:val="TAC"/>
              <w:rPr>
                <w:ins w:id="200" w:author="Ericsson" w:date="2021-08-02T00:30:00Z"/>
              </w:rPr>
            </w:pPr>
            <w:ins w:id="201" w:author="Ericsson" w:date="2021-08-02T00:3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C145" w14:textId="77777777" w:rsidR="005F3083" w:rsidRPr="009640AA" w:rsidRDefault="005F3083" w:rsidP="0044310B">
            <w:pPr>
              <w:pStyle w:val="TAC"/>
              <w:rPr>
                <w:ins w:id="202" w:author="Ericsson" w:date="2021-08-02T00:30:00Z"/>
              </w:rPr>
            </w:pPr>
            <w:ins w:id="203" w:author="Ericsson" w:date="2021-08-02T00:3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27EA" w14:textId="77777777" w:rsidR="005F3083" w:rsidRPr="009640AA" w:rsidRDefault="005F3083" w:rsidP="0044310B">
            <w:pPr>
              <w:pStyle w:val="TAC"/>
              <w:rPr>
                <w:ins w:id="204" w:author="Ericsson" w:date="2021-08-02T00:30:00Z"/>
              </w:rPr>
            </w:pPr>
            <w:ins w:id="205" w:author="Ericsson" w:date="2021-08-02T00:30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3085" w14:textId="77777777" w:rsidR="005F3083" w:rsidRPr="009640AA" w:rsidRDefault="005F3083" w:rsidP="0044310B">
            <w:pPr>
              <w:pStyle w:val="TAC"/>
              <w:rPr>
                <w:ins w:id="206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4976" w14:textId="77777777" w:rsidR="005F3083" w:rsidRPr="009640AA" w:rsidRDefault="005F3083" w:rsidP="0044310B">
            <w:pPr>
              <w:pStyle w:val="TAC"/>
              <w:rPr>
                <w:ins w:id="207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2A54" w14:textId="77777777" w:rsidR="005F3083" w:rsidRPr="009640AA" w:rsidRDefault="005F3083" w:rsidP="0044310B">
            <w:pPr>
              <w:pStyle w:val="TAC"/>
              <w:rPr>
                <w:ins w:id="208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B919" w14:textId="77777777" w:rsidR="005F3083" w:rsidRPr="009640AA" w:rsidRDefault="005F3083" w:rsidP="0044310B">
            <w:pPr>
              <w:pStyle w:val="TAC"/>
              <w:rPr>
                <w:ins w:id="209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D318" w14:textId="77777777" w:rsidR="005F3083" w:rsidRPr="009640AA" w:rsidRDefault="005F3083" w:rsidP="0044310B">
            <w:pPr>
              <w:pStyle w:val="TAC"/>
              <w:rPr>
                <w:ins w:id="210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FF7D" w14:textId="77777777" w:rsidR="005F3083" w:rsidRDefault="005F3083" w:rsidP="0044310B">
            <w:pPr>
              <w:spacing w:after="0"/>
              <w:rPr>
                <w:ins w:id="211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089838B8" w14:textId="77777777" w:rsidTr="0044310B">
        <w:trPr>
          <w:trHeight w:val="152"/>
          <w:ins w:id="212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3F33" w14:textId="77777777" w:rsidR="005F3083" w:rsidRPr="0044310B" w:rsidRDefault="005F3083" w:rsidP="0044310B">
            <w:pPr>
              <w:pStyle w:val="TAC"/>
              <w:rPr>
                <w:ins w:id="213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7855" w14:textId="77777777" w:rsidR="005F3083" w:rsidRPr="009640AA" w:rsidRDefault="005F3083" w:rsidP="0044310B">
            <w:pPr>
              <w:pStyle w:val="TAC"/>
              <w:rPr>
                <w:ins w:id="214" w:author="Ericsson" w:date="2021-08-02T00:30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2D26" w14:textId="77777777" w:rsidR="005F3083" w:rsidRPr="009640AA" w:rsidRDefault="005F3083" w:rsidP="0044310B">
            <w:pPr>
              <w:pStyle w:val="TAC"/>
              <w:rPr>
                <w:ins w:id="215" w:author="Ericsson" w:date="2021-08-02T00:30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BD3B" w14:textId="77777777" w:rsidR="005F3083" w:rsidRPr="009640AA" w:rsidRDefault="005F3083" w:rsidP="0044310B">
            <w:pPr>
              <w:pStyle w:val="TAC"/>
              <w:rPr>
                <w:ins w:id="216" w:author="Ericsson" w:date="2021-08-02T00:30:00Z"/>
              </w:rPr>
            </w:pPr>
            <w:ins w:id="217" w:author="Ericsson" w:date="2021-08-02T00:30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63A4" w14:textId="77777777" w:rsidR="005F3083" w:rsidRPr="009640AA" w:rsidRDefault="005F3083" w:rsidP="0044310B">
            <w:pPr>
              <w:pStyle w:val="TAC"/>
              <w:rPr>
                <w:ins w:id="218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50EF" w14:textId="77777777" w:rsidR="005F3083" w:rsidRPr="009640AA" w:rsidRDefault="005F3083" w:rsidP="0044310B">
            <w:pPr>
              <w:pStyle w:val="TAC"/>
              <w:rPr>
                <w:ins w:id="219" w:author="Ericsson" w:date="2021-08-02T00:30:00Z"/>
              </w:rPr>
            </w:pPr>
            <w:ins w:id="220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02B" w14:textId="77777777" w:rsidR="005F3083" w:rsidRPr="009640AA" w:rsidRDefault="005F3083" w:rsidP="0044310B">
            <w:pPr>
              <w:pStyle w:val="TAC"/>
              <w:rPr>
                <w:ins w:id="221" w:author="Ericsson" w:date="2021-08-02T00:30:00Z"/>
              </w:rPr>
            </w:pPr>
            <w:ins w:id="222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D876" w14:textId="77777777" w:rsidR="005F3083" w:rsidRPr="009640AA" w:rsidRDefault="005F3083" w:rsidP="0044310B">
            <w:pPr>
              <w:pStyle w:val="TAC"/>
              <w:rPr>
                <w:ins w:id="223" w:author="Ericsson" w:date="2021-08-02T00:30:00Z"/>
              </w:rPr>
            </w:pPr>
            <w:ins w:id="224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14B7" w14:textId="77777777" w:rsidR="005F3083" w:rsidRPr="009640AA" w:rsidRDefault="005F3083" w:rsidP="0044310B">
            <w:pPr>
              <w:pStyle w:val="TAC"/>
              <w:rPr>
                <w:ins w:id="225" w:author="Ericsson" w:date="2021-08-02T00:30:00Z"/>
              </w:rPr>
            </w:pPr>
            <w:ins w:id="226" w:author="Ericsson" w:date="2021-08-02T00:30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6EE6" w14:textId="77777777" w:rsidR="005F3083" w:rsidRPr="009640AA" w:rsidRDefault="005F3083" w:rsidP="0044310B">
            <w:pPr>
              <w:pStyle w:val="TAC"/>
              <w:rPr>
                <w:ins w:id="227" w:author="Ericsson" w:date="2021-08-02T00:30:00Z"/>
              </w:rPr>
            </w:pPr>
            <w:ins w:id="228" w:author="Ericsson" w:date="2021-08-02T00:3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2CCC" w14:textId="77777777" w:rsidR="005F3083" w:rsidRPr="009640AA" w:rsidRDefault="005F3083" w:rsidP="0044310B">
            <w:pPr>
              <w:pStyle w:val="TAC"/>
              <w:rPr>
                <w:ins w:id="229" w:author="Ericsson" w:date="2021-08-02T00:30:00Z"/>
              </w:rPr>
            </w:pPr>
            <w:ins w:id="230" w:author="Ericsson" w:date="2021-08-02T00:3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4D47" w14:textId="77777777" w:rsidR="005F3083" w:rsidRPr="009640AA" w:rsidRDefault="005F3083" w:rsidP="0044310B">
            <w:pPr>
              <w:pStyle w:val="TAC"/>
              <w:rPr>
                <w:ins w:id="231" w:author="Ericsson" w:date="2021-08-02T00:30:00Z"/>
              </w:rPr>
            </w:pPr>
            <w:ins w:id="232" w:author="Ericsson" w:date="2021-08-02T00:30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54FE" w14:textId="77777777" w:rsidR="005F3083" w:rsidRPr="009640AA" w:rsidRDefault="005F3083" w:rsidP="0044310B">
            <w:pPr>
              <w:pStyle w:val="TAC"/>
              <w:rPr>
                <w:ins w:id="233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5098" w14:textId="77777777" w:rsidR="005F3083" w:rsidRDefault="005F3083" w:rsidP="0044310B">
            <w:pPr>
              <w:pStyle w:val="TAC"/>
              <w:rPr>
                <w:ins w:id="234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9329" w14:textId="77777777" w:rsidR="005F3083" w:rsidRDefault="005F3083" w:rsidP="0044310B">
            <w:pPr>
              <w:pStyle w:val="TAC"/>
              <w:rPr>
                <w:ins w:id="235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71B9" w14:textId="77777777" w:rsidR="005F3083" w:rsidRDefault="005F3083" w:rsidP="0044310B">
            <w:pPr>
              <w:pStyle w:val="TAC"/>
              <w:rPr>
                <w:ins w:id="236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9A48" w14:textId="77777777" w:rsidR="005F3083" w:rsidRDefault="005F3083" w:rsidP="0044310B">
            <w:pPr>
              <w:pStyle w:val="TAC"/>
              <w:rPr>
                <w:ins w:id="237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67FD" w14:textId="77777777" w:rsidR="005F3083" w:rsidRDefault="005F3083" w:rsidP="0044310B">
            <w:pPr>
              <w:spacing w:after="0"/>
              <w:rPr>
                <w:ins w:id="238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585570D7" w14:textId="77777777" w:rsidTr="0044310B">
        <w:trPr>
          <w:trHeight w:val="165"/>
          <w:ins w:id="239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9C38" w14:textId="77777777" w:rsidR="005F3083" w:rsidRPr="0044310B" w:rsidRDefault="005F3083" w:rsidP="0044310B">
            <w:pPr>
              <w:pStyle w:val="TAC"/>
              <w:rPr>
                <w:ins w:id="240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A0515" w14:textId="77777777" w:rsidR="005F3083" w:rsidRPr="009640AA" w:rsidRDefault="005F3083" w:rsidP="0044310B">
            <w:pPr>
              <w:pStyle w:val="TAC"/>
              <w:rPr>
                <w:ins w:id="241" w:author="Ericsson" w:date="2021-08-02T00:30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D052" w14:textId="77777777" w:rsidR="005F3083" w:rsidRPr="009640AA" w:rsidRDefault="005F3083" w:rsidP="0044310B">
            <w:pPr>
              <w:pStyle w:val="TAC"/>
              <w:rPr>
                <w:ins w:id="242" w:author="Ericsson" w:date="2021-08-02T00:30:00Z"/>
              </w:rPr>
            </w:pPr>
            <w:ins w:id="243" w:author="Ericsson" w:date="2021-08-02T00:30:00Z">
              <w:r>
                <w:t>n5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9D87" w14:textId="77777777" w:rsidR="005F3083" w:rsidRPr="009640AA" w:rsidRDefault="005F3083" w:rsidP="0044310B">
            <w:pPr>
              <w:pStyle w:val="TAC"/>
              <w:rPr>
                <w:ins w:id="244" w:author="Ericsson" w:date="2021-08-02T00:30:00Z"/>
              </w:rPr>
            </w:pPr>
            <w:ins w:id="245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FF50" w14:textId="77777777" w:rsidR="005F3083" w:rsidRPr="009640AA" w:rsidRDefault="005F3083" w:rsidP="0044310B">
            <w:pPr>
              <w:pStyle w:val="TAC"/>
              <w:rPr>
                <w:ins w:id="246" w:author="Ericsson" w:date="2021-08-02T00:30:00Z"/>
              </w:rPr>
            </w:pPr>
            <w:ins w:id="247" w:author="Ericsson" w:date="2021-08-02T00:30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6D89" w14:textId="77777777" w:rsidR="005F3083" w:rsidRPr="009640AA" w:rsidRDefault="005F3083" w:rsidP="0044310B">
            <w:pPr>
              <w:pStyle w:val="TAC"/>
              <w:rPr>
                <w:ins w:id="248" w:author="Ericsson" w:date="2021-08-02T00:30:00Z"/>
              </w:rPr>
            </w:pPr>
            <w:ins w:id="249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19EE" w14:textId="77777777" w:rsidR="005F3083" w:rsidRPr="009640AA" w:rsidRDefault="005F3083" w:rsidP="0044310B">
            <w:pPr>
              <w:pStyle w:val="TAC"/>
              <w:rPr>
                <w:ins w:id="250" w:author="Ericsson" w:date="2021-08-02T00:30:00Z"/>
              </w:rPr>
            </w:pPr>
            <w:ins w:id="251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8E49" w14:textId="77777777" w:rsidR="005F3083" w:rsidRPr="009640AA" w:rsidRDefault="005F3083" w:rsidP="0044310B">
            <w:pPr>
              <w:pStyle w:val="TAC"/>
              <w:rPr>
                <w:ins w:id="252" w:author="Ericsson" w:date="2021-08-02T00:30:00Z"/>
              </w:rPr>
            </w:pPr>
            <w:ins w:id="253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63A8" w14:textId="77777777" w:rsidR="005F3083" w:rsidRPr="009640AA" w:rsidRDefault="005F3083" w:rsidP="0044310B">
            <w:pPr>
              <w:pStyle w:val="TAC"/>
              <w:rPr>
                <w:ins w:id="254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F567" w14:textId="77777777" w:rsidR="005F3083" w:rsidRPr="009640AA" w:rsidRDefault="005F3083" w:rsidP="0044310B">
            <w:pPr>
              <w:pStyle w:val="TAC"/>
              <w:rPr>
                <w:ins w:id="255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544C" w14:textId="77777777" w:rsidR="005F3083" w:rsidRPr="009640AA" w:rsidRDefault="005F3083" w:rsidP="0044310B">
            <w:pPr>
              <w:pStyle w:val="TAC"/>
              <w:rPr>
                <w:ins w:id="256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C651" w14:textId="77777777" w:rsidR="005F3083" w:rsidRPr="009640AA" w:rsidRDefault="005F3083" w:rsidP="0044310B">
            <w:pPr>
              <w:pStyle w:val="TAC"/>
              <w:rPr>
                <w:ins w:id="257" w:author="Ericsson" w:date="2021-08-02T00:30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020C" w14:textId="77777777" w:rsidR="005F3083" w:rsidRPr="009640AA" w:rsidRDefault="005F3083" w:rsidP="0044310B">
            <w:pPr>
              <w:pStyle w:val="TAC"/>
              <w:rPr>
                <w:ins w:id="258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3A10" w14:textId="77777777" w:rsidR="005F3083" w:rsidRPr="009640AA" w:rsidRDefault="005F3083" w:rsidP="0044310B">
            <w:pPr>
              <w:pStyle w:val="TAC"/>
              <w:rPr>
                <w:ins w:id="259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3807" w14:textId="77777777" w:rsidR="005F3083" w:rsidRPr="009640AA" w:rsidRDefault="005F3083" w:rsidP="0044310B">
            <w:pPr>
              <w:pStyle w:val="TAC"/>
              <w:rPr>
                <w:ins w:id="260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3193" w14:textId="77777777" w:rsidR="005F3083" w:rsidRPr="009640AA" w:rsidRDefault="005F3083" w:rsidP="0044310B">
            <w:pPr>
              <w:pStyle w:val="TAC"/>
              <w:rPr>
                <w:ins w:id="261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7D64" w14:textId="77777777" w:rsidR="005F3083" w:rsidRPr="009640AA" w:rsidRDefault="005F3083" w:rsidP="0044310B">
            <w:pPr>
              <w:pStyle w:val="TAC"/>
              <w:rPr>
                <w:ins w:id="262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2684" w14:textId="77777777" w:rsidR="005F3083" w:rsidRDefault="005F3083" w:rsidP="0044310B">
            <w:pPr>
              <w:spacing w:after="0"/>
              <w:rPr>
                <w:ins w:id="263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2630E9D1" w14:textId="77777777" w:rsidTr="0044310B">
        <w:trPr>
          <w:trHeight w:val="36"/>
          <w:ins w:id="264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CE9B" w14:textId="77777777" w:rsidR="005F3083" w:rsidRPr="0044310B" w:rsidRDefault="005F3083" w:rsidP="0044310B">
            <w:pPr>
              <w:pStyle w:val="TAC"/>
              <w:rPr>
                <w:ins w:id="265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FCBB" w14:textId="77777777" w:rsidR="005F3083" w:rsidRPr="009640AA" w:rsidRDefault="005F3083" w:rsidP="0044310B">
            <w:pPr>
              <w:pStyle w:val="TAC"/>
              <w:rPr>
                <w:ins w:id="266" w:author="Ericsson" w:date="2021-08-02T00:30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6568" w14:textId="77777777" w:rsidR="005F3083" w:rsidRPr="009640AA" w:rsidRDefault="005F3083" w:rsidP="0044310B">
            <w:pPr>
              <w:pStyle w:val="TAC"/>
              <w:rPr>
                <w:ins w:id="267" w:author="Ericsson" w:date="2021-08-02T00:30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0798" w14:textId="77777777" w:rsidR="005F3083" w:rsidRPr="009640AA" w:rsidRDefault="005F3083" w:rsidP="0044310B">
            <w:pPr>
              <w:pStyle w:val="TAC"/>
              <w:rPr>
                <w:ins w:id="268" w:author="Ericsson" w:date="2021-08-02T00:30:00Z"/>
              </w:rPr>
            </w:pPr>
            <w:ins w:id="269" w:author="Ericsson" w:date="2021-08-02T00:30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0A0" w14:textId="77777777" w:rsidR="005F3083" w:rsidRPr="009640AA" w:rsidRDefault="005F3083" w:rsidP="0044310B">
            <w:pPr>
              <w:pStyle w:val="TAC"/>
              <w:rPr>
                <w:ins w:id="270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653B" w14:textId="77777777" w:rsidR="005F3083" w:rsidRPr="009640AA" w:rsidRDefault="005F3083" w:rsidP="0044310B">
            <w:pPr>
              <w:pStyle w:val="TAC"/>
              <w:rPr>
                <w:ins w:id="271" w:author="Ericsson" w:date="2021-08-02T00:30:00Z"/>
              </w:rPr>
            </w:pPr>
            <w:ins w:id="272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72FA" w14:textId="77777777" w:rsidR="005F3083" w:rsidRPr="009640AA" w:rsidRDefault="005F3083" w:rsidP="0044310B">
            <w:pPr>
              <w:pStyle w:val="TAC"/>
              <w:rPr>
                <w:ins w:id="273" w:author="Ericsson" w:date="2021-08-02T00:30:00Z"/>
              </w:rPr>
            </w:pPr>
            <w:ins w:id="274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EC43" w14:textId="77777777" w:rsidR="005F3083" w:rsidRPr="009640AA" w:rsidRDefault="005F3083" w:rsidP="0044310B">
            <w:pPr>
              <w:pStyle w:val="TAC"/>
              <w:rPr>
                <w:ins w:id="275" w:author="Ericsson" w:date="2021-08-02T00:30:00Z"/>
              </w:rPr>
            </w:pPr>
            <w:ins w:id="276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A187" w14:textId="77777777" w:rsidR="005F3083" w:rsidRPr="009640AA" w:rsidRDefault="005F3083" w:rsidP="0044310B">
            <w:pPr>
              <w:pStyle w:val="TAC"/>
              <w:rPr>
                <w:ins w:id="277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940E" w14:textId="77777777" w:rsidR="005F3083" w:rsidRPr="009640AA" w:rsidRDefault="005F3083" w:rsidP="0044310B">
            <w:pPr>
              <w:pStyle w:val="TAC"/>
              <w:rPr>
                <w:ins w:id="278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905" w14:textId="77777777" w:rsidR="005F3083" w:rsidRPr="009640AA" w:rsidRDefault="005F3083" w:rsidP="0044310B">
            <w:pPr>
              <w:pStyle w:val="TAC"/>
              <w:rPr>
                <w:ins w:id="279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F027" w14:textId="77777777" w:rsidR="005F3083" w:rsidRPr="009640AA" w:rsidRDefault="005F3083" w:rsidP="0044310B">
            <w:pPr>
              <w:pStyle w:val="TAC"/>
              <w:rPr>
                <w:ins w:id="280" w:author="Ericsson" w:date="2021-08-02T00:30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BAE6" w14:textId="77777777" w:rsidR="005F3083" w:rsidRPr="009640AA" w:rsidRDefault="005F3083" w:rsidP="0044310B">
            <w:pPr>
              <w:pStyle w:val="TAC"/>
              <w:rPr>
                <w:ins w:id="281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BBE8" w14:textId="77777777" w:rsidR="005F3083" w:rsidRPr="009640AA" w:rsidRDefault="005F3083" w:rsidP="0044310B">
            <w:pPr>
              <w:pStyle w:val="TAC"/>
              <w:rPr>
                <w:ins w:id="282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8F85" w14:textId="77777777" w:rsidR="005F3083" w:rsidRPr="009640AA" w:rsidRDefault="005F3083" w:rsidP="0044310B">
            <w:pPr>
              <w:pStyle w:val="TAC"/>
              <w:rPr>
                <w:ins w:id="283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ABCC" w14:textId="77777777" w:rsidR="005F3083" w:rsidRPr="009640AA" w:rsidRDefault="005F3083" w:rsidP="0044310B">
            <w:pPr>
              <w:pStyle w:val="TAC"/>
              <w:rPr>
                <w:ins w:id="284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79B6" w14:textId="77777777" w:rsidR="005F3083" w:rsidRPr="009640AA" w:rsidRDefault="005F3083" w:rsidP="0044310B">
            <w:pPr>
              <w:pStyle w:val="TAC"/>
              <w:rPr>
                <w:ins w:id="285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3BB2" w14:textId="77777777" w:rsidR="005F3083" w:rsidRDefault="005F3083" w:rsidP="0044310B">
            <w:pPr>
              <w:spacing w:after="0"/>
              <w:rPr>
                <w:ins w:id="286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2CD5AFC7" w14:textId="77777777" w:rsidTr="0044310B">
        <w:trPr>
          <w:trHeight w:val="149"/>
          <w:ins w:id="287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BBB6" w14:textId="77777777" w:rsidR="005F3083" w:rsidRPr="0044310B" w:rsidRDefault="005F3083" w:rsidP="0044310B">
            <w:pPr>
              <w:pStyle w:val="TAC"/>
              <w:rPr>
                <w:ins w:id="288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0536" w14:textId="77777777" w:rsidR="005F3083" w:rsidRPr="009640AA" w:rsidRDefault="005F3083" w:rsidP="0044310B">
            <w:pPr>
              <w:pStyle w:val="TAC"/>
              <w:rPr>
                <w:ins w:id="289" w:author="Ericsson" w:date="2021-08-02T00:30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EF7D" w14:textId="77777777" w:rsidR="005F3083" w:rsidRPr="009640AA" w:rsidRDefault="005F3083" w:rsidP="0044310B">
            <w:pPr>
              <w:pStyle w:val="TAC"/>
              <w:rPr>
                <w:ins w:id="290" w:author="Ericsson" w:date="2021-08-02T00:30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673" w14:textId="77777777" w:rsidR="005F3083" w:rsidRPr="009640AA" w:rsidRDefault="005F3083" w:rsidP="0044310B">
            <w:pPr>
              <w:pStyle w:val="TAC"/>
              <w:rPr>
                <w:ins w:id="291" w:author="Ericsson" w:date="2021-08-02T00:30:00Z"/>
              </w:rPr>
            </w:pPr>
            <w:ins w:id="292" w:author="Ericsson" w:date="2021-08-02T00:30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3407" w14:textId="77777777" w:rsidR="005F3083" w:rsidRPr="009640AA" w:rsidRDefault="005F3083" w:rsidP="0044310B">
            <w:pPr>
              <w:pStyle w:val="TAC"/>
              <w:rPr>
                <w:ins w:id="293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B9E7" w14:textId="77777777" w:rsidR="005F3083" w:rsidRPr="009640AA" w:rsidRDefault="005F3083" w:rsidP="0044310B">
            <w:pPr>
              <w:pStyle w:val="TAC"/>
              <w:rPr>
                <w:ins w:id="294" w:author="Ericsson" w:date="2021-08-02T00:30:00Z"/>
              </w:rPr>
            </w:pPr>
            <w:ins w:id="295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7FBA" w14:textId="77777777" w:rsidR="005F3083" w:rsidRPr="009640AA" w:rsidRDefault="005F3083" w:rsidP="0044310B">
            <w:pPr>
              <w:pStyle w:val="TAC"/>
              <w:rPr>
                <w:ins w:id="296" w:author="Ericsson" w:date="2021-08-02T00:30:00Z"/>
              </w:rPr>
            </w:pPr>
            <w:ins w:id="297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CDE0" w14:textId="77777777" w:rsidR="005F3083" w:rsidRPr="009640AA" w:rsidRDefault="005F3083" w:rsidP="0044310B">
            <w:pPr>
              <w:pStyle w:val="TAC"/>
              <w:rPr>
                <w:ins w:id="298" w:author="Ericsson" w:date="2021-08-02T00:30:00Z"/>
              </w:rPr>
            </w:pPr>
            <w:ins w:id="299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D2E7" w14:textId="77777777" w:rsidR="005F3083" w:rsidRPr="009640AA" w:rsidRDefault="005F3083" w:rsidP="0044310B">
            <w:pPr>
              <w:pStyle w:val="TAC"/>
              <w:rPr>
                <w:ins w:id="300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E187" w14:textId="77777777" w:rsidR="005F3083" w:rsidRPr="009640AA" w:rsidRDefault="005F3083" w:rsidP="0044310B">
            <w:pPr>
              <w:pStyle w:val="TAC"/>
              <w:rPr>
                <w:ins w:id="301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CA64" w14:textId="77777777" w:rsidR="005F3083" w:rsidRPr="009640AA" w:rsidRDefault="005F3083" w:rsidP="0044310B">
            <w:pPr>
              <w:pStyle w:val="TAC"/>
              <w:rPr>
                <w:ins w:id="302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29B5" w14:textId="77777777" w:rsidR="005F3083" w:rsidRPr="009640AA" w:rsidRDefault="005F3083" w:rsidP="0044310B">
            <w:pPr>
              <w:pStyle w:val="TAC"/>
              <w:rPr>
                <w:ins w:id="303" w:author="Ericsson" w:date="2021-08-02T00:30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D440" w14:textId="77777777" w:rsidR="005F3083" w:rsidRPr="009640AA" w:rsidRDefault="005F3083" w:rsidP="0044310B">
            <w:pPr>
              <w:pStyle w:val="TAC"/>
              <w:rPr>
                <w:ins w:id="304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90BC" w14:textId="77777777" w:rsidR="005F3083" w:rsidRPr="009640AA" w:rsidRDefault="005F3083" w:rsidP="0044310B">
            <w:pPr>
              <w:pStyle w:val="TAC"/>
              <w:rPr>
                <w:ins w:id="305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754F" w14:textId="77777777" w:rsidR="005F3083" w:rsidRPr="009640AA" w:rsidRDefault="005F3083" w:rsidP="0044310B">
            <w:pPr>
              <w:pStyle w:val="TAC"/>
              <w:rPr>
                <w:ins w:id="306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1896" w14:textId="77777777" w:rsidR="005F3083" w:rsidRPr="009640AA" w:rsidRDefault="005F3083" w:rsidP="0044310B">
            <w:pPr>
              <w:pStyle w:val="TAC"/>
              <w:rPr>
                <w:ins w:id="307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17E0" w14:textId="77777777" w:rsidR="005F3083" w:rsidRPr="009640AA" w:rsidRDefault="005F3083" w:rsidP="0044310B">
            <w:pPr>
              <w:pStyle w:val="TAC"/>
              <w:rPr>
                <w:ins w:id="308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96A3" w14:textId="77777777" w:rsidR="005F3083" w:rsidRDefault="005F3083" w:rsidP="0044310B">
            <w:pPr>
              <w:spacing w:after="0"/>
              <w:rPr>
                <w:ins w:id="309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59BB0C42" w14:textId="77777777" w:rsidTr="0044310B">
        <w:trPr>
          <w:trHeight w:val="149"/>
          <w:ins w:id="310" w:author="Ericsson" w:date="2021-08-02T00:30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207D" w14:textId="77777777" w:rsidR="005F3083" w:rsidRPr="0044310B" w:rsidRDefault="005F3083" w:rsidP="0044310B">
            <w:pPr>
              <w:pStyle w:val="TAC"/>
              <w:rPr>
                <w:ins w:id="311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21EB" w14:textId="77777777" w:rsidR="005F3083" w:rsidRPr="009640AA" w:rsidRDefault="005F3083" w:rsidP="0044310B">
            <w:pPr>
              <w:pStyle w:val="TAC"/>
              <w:rPr>
                <w:ins w:id="312" w:author="Ericsson" w:date="2021-08-02T00:30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0B4A" w14:textId="4A06BDD1" w:rsidR="005F3083" w:rsidRPr="009640AA" w:rsidRDefault="007B2B3D" w:rsidP="0044310B">
            <w:pPr>
              <w:pStyle w:val="TAC"/>
              <w:rPr>
                <w:ins w:id="313" w:author="Ericsson" w:date="2021-08-02T00:30:00Z"/>
              </w:rPr>
            </w:pPr>
            <w:ins w:id="314" w:author="Ericsson" w:date="2021-08-02T00:49:00Z">
              <w: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E455" w14:textId="77777777" w:rsidR="005F3083" w:rsidRPr="009640AA" w:rsidRDefault="005F3083" w:rsidP="0044310B">
            <w:pPr>
              <w:pStyle w:val="TAC"/>
              <w:rPr>
                <w:ins w:id="315" w:author="Ericsson" w:date="2021-08-02T00:30:00Z"/>
              </w:rPr>
            </w:pPr>
            <w:ins w:id="316" w:author="Ericsson" w:date="2021-08-02T00:30:00Z">
              <w:r w:rsidRPr="001C0CC4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718A" w14:textId="3DAC9C4D" w:rsidR="005F3083" w:rsidRPr="009640AA" w:rsidRDefault="007B2B3D" w:rsidP="0044310B">
            <w:pPr>
              <w:pStyle w:val="TAC"/>
              <w:rPr>
                <w:ins w:id="317" w:author="Ericsson" w:date="2021-08-02T00:30:00Z"/>
              </w:rPr>
            </w:pPr>
            <w:ins w:id="318" w:author="Ericsson" w:date="2021-08-02T00:52:00Z">
              <w: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7ABF" w14:textId="77777777" w:rsidR="005F3083" w:rsidRPr="009640AA" w:rsidRDefault="005F3083" w:rsidP="0044310B">
            <w:pPr>
              <w:pStyle w:val="TAC"/>
              <w:rPr>
                <w:ins w:id="319" w:author="Ericsson" w:date="2021-08-02T00:30:00Z"/>
              </w:rPr>
            </w:pPr>
            <w:ins w:id="320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D364" w14:textId="77777777" w:rsidR="005F3083" w:rsidRPr="009640AA" w:rsidRDefault="005F3083" w:rsidP="0044310B">
            <w:pPr>
              <w:pStyle w:val="TAC"/>
              <w:rPr>
                <w:ins w:id="321" w:author="Ericsson" w:date="2021-08-02T00:30:00Z"/>
              </w:rPr>
            </w:pPr>
            <w:ins w:id="322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93A6" w14:textId="77777777" w:rsidR="005F3083" w:rsidRPr="009640AA" w:rsidRDefault="005F3083" w:rsidP="0044310B">
            <w:pPr>
              <w:pStyle w:val="TAC"/>
              <w:rPr>
                <w:ins w:id="323" w:author="Ericsson" w:date="2021-08-02T00:30:00Z"/>
              </w:rPr>
            </w:pPr>
            <w:ins w:id="324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0593" w14:textId="77777777" w:rsidR="005F3083" w:rsidRPr="009640AA" w:rsidRDefault="005F3083" w:rsidP="0044310B">
            <w:pPr>
              <w:pStyle w:val="TAC"/>
              <w:rPr>
                <w:ins w:id="325" w:author="Ericsson" w:date="2021-08-02T00:30:00Z"/>
              </w:rPr>
            </w:pPr>
            <w:ins w:id="326" w:author="Ericsson" w:date="2021-08-02T00:30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9B5" w14:textId="77777777" w:rsidR="005F3083" w:rsidRPr="009640AA" w:rsidRDefault="005F3083" w:rsidP="0044310B">
            <w:pPr>
              <w:pStyle w:val="TAC"/>
              <w:rPr>
                <w:ins w:id="327" w:author="Ericsson" w:date="2021-08-02T00:30:00Z"/>
              </w:rPr>
            </w:pPr>
            <w:ins w:id="328" w:author="Ericsson" w:date="2021-08-02T00:3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AC28" w14:textId="77777777" w:rsidR="005F3083" w:rsidRPr="009640AA" w:rsidRDefault="005F3083" w:rsidP="0044310B">
            <w:pPr>
              <w:pStyle w:val="TAC"/>
              <w:rPr>
                <w:ins w:id="329" w:author="Ericsson" w:date="2021-08-02T00:30:00Z"/>
              </w:rPr>
            </w:pPr>
            <w:ins w:id="330" w:author="Ericsson" w:date="2021-08-02T00:3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7EB5" w14:textId="77777777" w:rsidR="005F3083" w:rsidRPr="009640AA" w:rsidRDefault="005F3083" w:rsidP="0044310B">
            <w:pPr>
              <w:pStyle w:val="TAC"/>
              <w:rPr>
                <w:ins w:id="331" w:author="Ericsson" w:date="2021-08-02T00:30:00Z"/>
              </w:rPr>
            </w:pPr>
            <w:ins w:id="332" w:author="Ericsson" w:date="2021-08-02T00:30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A91E" w14:textId="77777777" w:rsidR="005F3083" w:rsidRPr="009640AA" w:rsidRDefault="005F3083" w:rsidP="0044310B">
            <w:pPr>
              <w:pStyle w:val="TAC"/>
              <w:rPr>
                <w:ins w:id="333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A2B1" w14:textId="77777777" w:rsidR="005F3083" w:rsidRPr="009640AA" w:rsidRDefault="005F3083" w:rsidP="0044310B">
            <w:pPr>
              <w:pStyle w:val="TAC"/>
              <w:rPr>
                <w:ins w:id="334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1C05" w14:textId="77777777" w:rsidR="005F3083" w:rsidRPr="009640AA" w:rsidRDefault="005F3083" w:rsidP="0044310B">
            <w:pPr>
              <w:pStyle w:val="TAC"/>
              <w:rPr>
                <w:ins w:id="335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BCBE" w14:textId="77777777" w:rsidR="005F3083" w:rsidRPr="009640AA" w:rsidRDefault="005F3083" w:rsidP="0044310B">
            <w:pPr>
              <w:pStyle w:val="TAC"/>
              <w:rPr>
                <w:ins w:id="336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9618" w14:textId="77777777" w:rsidR="005F3083" w:rsidRPr="009640AA" w:rsidRDefault="005F3083" w:rsidP="0044310B">
            <w:pPr>
              <w:pStyle w:val="TAC"/>
              <w:rPr>
                <w:ins w:id="337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0517" w14:textId="77777777" w:rsidR="005F3083" w:rsidRDefault="005F3083" w:rsidP="0044310B">
            <w:pPr>
              <w:spacing w:after="0"/>
              <w:rPr>
                <w:ins w:id="338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6AE84695" w14:textId="77777777" w:rsidTr="007B2B3D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9" w:author="Ericsson" w:date="2021-08-02T00:51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340" w:author="Ericsson" w:date="2021-08-02T00:30:00Z"/>
          <w:trPrChange w:id="341" w:author="Ericsson" w:date="2021-08-02T00:51:00Z">
            <w:trPr>
              <w:gridBefore w:val="4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" w:author="Ericsson" w:date="2021-08-02T00:51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D2360F" w14:textId="77777777" w:rsidR="005F3083" w:rsidRPr="0044310B" w:rsidRDefault="005F3083" w:rsidP="0044310B">
            <w:pPr>
              <w:pStyle w:val="TAC"/>
              <w:rPr>
                <w:ins w:id="343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4" w:author="Ericsson" w:date="2021-08-02T00:51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70E7D7" w14:textId="77777777" w:rsidR="005F3083" w:rsidRPr="009640AA" w:rsidRDefault="005F3083" w:rsidP="0044310B">
            <w:pPr>
              <w:pStyle w:val="TAC"/>
              <w:rPr>
                <w:ins w:id="345" w:author="Ericsson" w:date="2021-08-02T00:30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6" w:author="Ericsson" w:date="2021-08-02T00:51:00Z">
              <w:tcPr>
                <w:tcW w:w="666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7B0FD4" w14:textId="77777777" w:rsidR="005F3083" w:rsidRPr="009640AA" w:rsidRDefault="005F3083" w:rsidP="0044310B">
            <w:pPr>
              <w:pStyle w:val="TAC"/>
              <w:rPr>
                <w:ins w:id="347" w:author="Ericsson" w:date="2021-08-02T00:30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8" w:author="Ericsson" w:date="2021-08-02T00:5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1B00FF" w14:textId="77777777" w:rsidR="005F3083" w:rsidRPr="009640AA" w:rsidRDefault="005F3083" w:rsidP="0044310B">
            <w:pPr>
              <w:pStyle w:val="TAC"/>
              <w:rPr>
                <w:ins w:id="349" w:author="Ericsson" w:date="2021-08-02T00:30:00Z"/>
              </w:rPr>
            </w:pPr>
            <w:ins w:id="350" w:author="Ericsson" w:date="2021-08-02T00:30:00Z">
              <w:r w:rsidRPr="001C0CC4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20D54" w14:textId="77777777" w:rsidR="005F3083" w:rsidRPr="009640AA" w:rsidRDefault="005F3083" w:rsidP="0044310B">
            <w:pPr>
              <w:pStyle w:val="TAC"/>
              <w:rPr>
                <w:ins w:id="352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C62F6C" w14:textId="77777777" w:rsidR="005F3083" w:rsidRPr="009640AA" w:rsidRDefault="005F3083" w:rsidP="0044310B">
            <w:pPr>
              <w:pStyle w:val="TAC"/>
              <w:rPr>
                <w:ins w:id="354" w:author="Ericsson" w:date="2021-08-02T00:30:00Z"/>
              </w:rPr>
            </w:pPr>
            <w:ins w:id="355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162F41" w14:textId="77777777" w:rsidR="005F3083" w:rsidRPr="009640AA" w:rsidRDefault="005F3083" w:rsidP="0044310B">
            <w:pPr>
              <w:pStyle w:val="TAC"/>
              <w:rPr>
                <w:ins w:id="357" w:author="Ericsson" w:date="2021-08-02T00:30:00Z"/>
              </w:rPr>
            </w:pPr>
            <w:ins w:id="358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" w:author="Ericsson" w:date="2021-08-02T00:51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1FB578" w14:textId="77777777" w:rsidR="005F3083" w:rsidRPr="009640AA" w:rsidRDefault="005F3083" w:rsidP="0044310B">
            <w:pPr>
              <w:pStyle w:val="TAC"/>
              <w:rPr>
                <w:ins w:id="360" w:author="Ericsson" w:date="2021-08-02T00:30:00Z"/>
              </w:rPr>
            </w:pPr>
            <w:ins w:id="361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8182CD" w14:textId="77777777" w:rsidR="005F3083" w:rsidRPr="009640AA" w:rsidRDefault="005F3083" w:rsidP="0044310B">
            <w:pPr>
              <w:pStyle w:val="TAC"/>
              <w:rPr>
                <w:ins w:id="363" w:author="Ericsson" w:date="2021-08-02T00:30:00Z"/>
              </w:rPr>
            </w:pPr>
            <w:ins w:id="364" w:author="Ericsson" w:date="2021-08-02T00:30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Ericsson" w:date="2021-08-02T00:51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3D3E2" w14:textId="77777777" w:rsidR="005F3083" w:rsidRPr="009640AA" w:rsidRDefault="005F3083" w:rsidP="0044310B">
            <w:pPr>
              <w:pStyle w:val="TAC"/>
              <w:rPr>
                <w:ins w:id="366" w:author="Ericsson" w:date="2021-08-02T00:30:00Z"/>
              </w:rPr>
            </w:pPr>
            <w:ins w:id="367" w:author="Ericsson" w:date="2021-08-02T00:3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643DAB" w14:textId="77777777" w:rsidR="005F3083" w:rsidRPr="009640AA" w:rsidRDefault="005F3083" w:rsidP="0044310B">
            <w:pPr>
              <w:pStyle w:val="TAC"/>
              <w:rPr>
                <w:ins w:id="369" w:author="Ericsson" w:date="2021-08-02T00:30:00Z"/>
              </w:rPr>
            </w:pPr>
            <w:ins w:id="370" w:author="Ericsson" w:date="2021-08-02T00:3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1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9ECEA4" w14:textId="77777777" w:rsidR="005F3083" w:rsidRPr="009640AA" w:rsidRDefault="005F3083" w:rsidP="0044310B">
            <w:pPr>
              <w:pStyle w:val="TAC"/>
              <w:rPr>
                <w:ins w:id="372" w:author="Ericsson" w:date="2021-08-02T00:30:00Z"/>
              </w:rPr>
            </w:pPr>
            <w:ins w:id="373" w:author="Ericsson" w:date="2021-08-02T00:30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" w:author="Ericsson" w:date="2021-08-02T00:51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6A5DCA" w14:textId="66F37A6D" w:rsidR="005F3083" w:rsidRPr="009640AA" w:rsidRDefault="005F3083" w:rsidP="0044310B">
            <w:pPr>
              <w:pStyle w:val="TAC"/>
              <w:rPr>
                <w:ins w:id="375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" w:author="Ericsson" w:date="2021-08-02T00:51:00Z">
              <w:tcPr>
                <w:tcW w:w="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9D0406" w14:textId="5D1E1AB5" w:rsidR="005F3083" w:rsidRPr="009640AA" w:rsidRDefault="005F3083" w:rsidP="0044310B">
            <w:pPr>
              <w:pStyle w:val="TAC"/>
              <w:rPr>
                <w:ins w:id="377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" w:author="Ericsson" w:date="2021-08-02T00:51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B0148C" w14:textId="5C6C75B6" w:rsidR="005F3083" w:rsidRPr="009640AA" w:rsidRDefault="005F3083" w:rsidP="0044310B">
            <w:pPr>
              <w:pStyle w:val="TAC"/>
              <w:rPr>
                <w:ins w:id="379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Ericsson" w:date="2021-08-02T00:51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12BCE" w14:textId="349BE9FE" w:rsidR="005F3083" w:rsidRPr="009640AA" w:rsidRDefault="005F3083" w:rsidP="0044310B">
            <w:pPr>
              <w:pStyle w:val="TAC"/>
              <w:rPr>
                <w:ins w:id="381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" w:author="Ericsson" w:date="2021-08-02T00:51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CA5BDF" w14:textId="3674A99E" w:rsidR="005F3083" w:rsidRPr="009640AA" w:rsidRDefault="005F3083" w:rsidP="0044310B">
            <w:pPr>
              <w:pStyle w:val="TAC"/>
              <w:rPr>
                <w:ins w:id="383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4" w:author="Ericsson" w:date="2021-08-02T00:51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335247" w14:textId="77777777" w:rsidR="005F3083" w:rsidRDefault="005F3083" w:rsidP="0044310B">
            <w:pPr>
              <w:spacing w:after="0"/>
              <w:rPr>
                <w:ins w:id="385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5F3083" w14:paraId="2ED0C81D" w14:textId="77777777" w:rsidTr="007B2B3D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86" w:author="Ericsson" w:date="2021-08-02T00:51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387" w:author="Ericsson" w:date="2021-08-02T00:30:00Z"/>
          <w:trPrChange w:id="388" w:author="Ericsson" w:date="2021-08-02T00:51:00Z">
            <w:trPr>
              <w:gridBefore w:val="4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9" w:author="Ericsson" w:date="2021-08-02T00:51:00Z">
              <w:tcPr>
                <w:tcW w:w="121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E8A555" w14:textId="77777777" w:rsidR="005F3083" w:rsidRPr="0044310B" w:rsidRDefault="005F3083" w:rsidP="0044310B">
            <w:pPr>
              <w:pStyle w:val="TAC"/>
              <w:rPr>
                <w:ins w:id="390" w:author="Ericsson" w:date="2021-08-02T00:30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1" w:author="Ericsson" w:date="2021-08-02T00:51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1B9A99" w14:textId="77777777" w:rsidR="005F3083" w:rsidRPr="009640AA" w:rsidRDefault="005F3083" w:rsidP="0044310B">
            <w:pPr>
              <w:pStyle w:val="TAC"/>
              <w:rPr>
                <w:ins w:id="392" w:author="Ericsson" w:date="2021-08-02T00:30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3" w:author="Ericsson" w:date="2021-08-02T00:51:00Z">
              <w:tcPr>
                <w:tcW w:w="666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06CF00" w14:textId="77777777" w:rsidR="005F3083" w:rsidRPr="009640AA" w:rsidRDefault="005F3083" w:rsidP="0044310B">
            <w:pPr>
              <w:pStyle w:val="TAC"/>
              <w:rPr>
                <w:ins w:id="394" w:author="Ericsson" w:date="2021-08-02T00:30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5" w:author="Ericsson" w:date="2021-08-02T00:51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4010A8" w14:textId="77777777" w:rsidR="005F3083" w:rsidRPr="009640AA" w:rsidRDefault="005F3083" w:rsidP="0044310B">
            <w:pPr>
              <w:pStyle w:val="TAC"/>
              <w:rPr>
                <w:ins w:id="396" w:author="Ericsson" w:date="2021-08-02T00:30:00Z"/>
              </w:rPr>
            </w:pPr>
            <w:ins w:id="397" w:author="Ericsson" w:date="2021-08-02T00:30:00Z">
              <w:r w:rsidRPr="001C0CC4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BFF2F" w14:textId="77777777" w:rsidR="005F3083" w:rsidRPr="009640AA" w:rsidRDefault="005F3083" w:rsidP="0044310B">
            <w:pPr>
              <w:pStyle w:val="TAC"/>
              <w:rPr>
                <w:ins w:id="399" w:author="Ericsson" w:date="2021-08-02T00:30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09752E" w14:textId="77777777" w:rsidR="005F3083" w:rsidRPr="009640AA" w:rsidRDefault="005F3083" w:rsidP="0044310B">
            <w:pPr>
              <w:pStyle w:val="TAC"/>
              <w:rPr>
                <w:ins w:id="401" w:author="Ericsson" w:date="2021-08-02T00:30:00Z"/>
              </w:rPr>
            </w:pPr>
            <w:ins w:id="402" w:author="Ericsson" w:date="2021-08-02T00:30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E14E02" w14:textId="77777777" w:rsidR="005F3083" w:rsidRPr="009640AA" w:rsidRDefault="005F3083" w:rsidP="0044310B">
            <w:pPr>
              <w:pStyle w:val="TAC"/>
              <w:rPr>
                <w:ins w:id="404" w:author="Ericsson" w:date="2021-08-02T00:30:00Z"/>
              </w:rPr>
            </w:pPr>
            <w:ins w:id="405" w:author="Ericsson" w:date="2021-08-02T00:30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" w:author="Ericsson" w:date="2021-08-02T00:51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7A9CF0" w14:textId="77777777" w:rsidR="005F3083" w:rsidRPr="009640AA" w:rsidRDefault="005F3083" w:rsidP="0044310B">
            <w:pPr>
              <w:pStyle w:val="TAC"/>
              <w:rPr>
                <w:ins w:id="407" w:author="Ericsson" w:date="2021-08-02T00:30:00Z"/>
              </w:rPr>
            </w:pPr>
            <w:ins w:id="408" w:author="Ericsson" w:date="2021-08-02T00:30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E3608E" w14:textId="77777777" w:rsidR="005F3083" w:rsidRPr="009640AA" w:rsidRDefault="005F3083" w:rsidP="0044310B">
            <w:pPr>
              <w:pStyle w:val="TAC"/>
              <w:rPr>
                <w:ins w:id="410" w:author="Ericsson" w:date="2021-08-02T00:30:00Z"/>
              </w:rPr>
            </w:pPr>
            <w:ins w:id="411" w:author="Ericsson" w:date="2021-08-02T00:30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Ericsson" w:date="2021-08-02T00:51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FBF85C" w14:textId="77777777" w:rsidR="005F3083" w:rsidRPr="009640AA" w:rsidRDefault="005F3083" w:rsidP="0044310B">
            <w:pPr>
              <w:pStyle w:val="TAC"/>
              <w:rPr>
                <w:ins w:id="413" w:author="Ericsson" w:date="2021-08-02T00:30:00Z"/>
              </w:rPr>
            </w:pPr>
            <w:ins w:id="414" w:author="Ericsson" w:date="2021-08-02T00:30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5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73B3EB" w14:textId="77777777" w:rsidR="005F3083" w:rsidRPr="009640AA" w:rsidRDefault="005F3083" w:rsidP="0044310B">
            <w:pPr>
              <w:pStyle w:val="TAC"/>
              <w:rPr>
                <w:ins w:id="416" w:author="Ericsson" w:date="2021-08-02T00:30:00Z"/>
              </w:rPr>
            </w:pPr>
            <w:ins w:id="417" w:author="Ericsson" w:date="2021-08-02T00:30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8" w:author="Ericsson" w:date="2021-08-02T00:51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CA17B0" w14:textId="77777777" w:rsidR="005F3083" w:rsidRPr="009640AA" w:rsidRDefault="005F3083" w:rsidP="0044310B">
            <w:pPr>
              <w:pStyle w:val="TAC"/>
              <w:rPr>
                <w:ins w:id="419" w:author="Ericsson" w:date="2021-08-02T00:30:00Z"/>
              </w:rPr>
            </w:pPr>
            <w:ins w:id="420" w:author="Ericsson" w:date="2021-08-02T00:30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" w:author="Ericsson" w:date="2021-08-02T00:51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FB8231" w14:textId="3908A8AC" w:rsidR="005F3083" w:rsidRPr="009640AA" w:rsidRDefault="005F3083" w:rsidP="0044310B">
            <w:pPr>
              <w:pStyle w:val="TAC"/>
              <w:rPr>
                <w:ins w:id="422" w:author="Ericsson" w:date="2021-08-02T00:30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" w:author="Ericsson" w:date="2021-08-02T00:51:00Z">
              <w:tcPr>
                <w:tcW w:w="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E880A" w14:textId="2821F033" w:rsidR="005F3083" w:rsidRPr="009640AA" w:rsidRDefault="005F3083" w:rsidP="0044310B">
            <w:pPr>
              <w:pStyle w:val="TAC"/>
              <w:rPr>
                <w:ins w:id="424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" w:author="Ericsson" w:date="2021-08-02T00:51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75B362" w14:textId="604B1DB7" w:rsidR="005F3083" w:rsidRPr="009640AA" w:rsidRDefault="005F3083" w:rsidP="0044310B">
            <w:pPr>
              <w:pStyle w:val="TAC"/>
              <w:rPr>
                <w:ins w:id="426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Ericsson" w:date="2021-08-02T00:51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FA8F2" w14:textId="6A412591" w:rsidR="005F3083" w:rsidRPr="009640AA" w:rsidRDefault="005F3083" w:rsidP="0044310B">
            <w:pPr>
              <w:pStyle w:val="TAC"/>
              <w:rPr>
                <w:ins w:id="428" w:author="Ericsson" w:date="2021-08-02T00:3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" w:author="Ericsson" w:date="2021-08-02T00:51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B10670" w14:textId="25AC9E49" w:rsidR="005F3083" w:rsidRPr="009640AA" w:rsidRDefault="005F3083" w:rsidP="0044310B">
            <w:pPr>
              <w:pStyle w:val="TAC"/>
              <w:rPr>
                <w:ins w:id="430" w:author="Ericsson" w:date="2021-08-02T00:30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1" w:author="Ericsson" w:date="2021-08-02T00:51:00Z">
              <w:tcPr>
                <w:tcW w:w="70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50A4D9" w14:textId="77777777" w:rsidR="005F3083" w:rsidRDefault="005F3083" w:rsidP="0044310B">
            <w:pPr>
              <w:spacing w:after="0"/>
              <w:rPr>
                <w:ins w:id="432" w:author="Ericsson" w:date="2021-08-02T00:30:00Z"/>
                <w:rFonts w:ascii="Arial" w:hAnsi="Arial"/>
                <w:sz w:val="18"/>
                <w:lang w:val="en-US" w:eastAsia="zh-CN"/>
              </w:rPr>
            </w:pPr>
          </w:p>
        </w:tc>
      </w:tr>
      <w:tr w:rsidR="00B935DD" w14:paraId="355DF4F0" w14:textId="77777777" w:rsidTr="007901A9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3" w:author="Ericsson" w:date="2021-08-02T01:02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434" w:author="Ericsson" w:date="2021-08-02T01:01:00Z"/>
          <w:trPrChange w:id="435" w:author="Ericsson" w:date="2021-08-02T01:02:00Z">
            <w:trPr>
              <w:gridBefore w:val="4"/>
              <w:trHeight w:val="149"/>
            </w:trPr>
          </w:trPrChange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36" w:author="Ericsson" w:date="2021-08-02T01:02:00Z">
              <w:tcPr>
                <w:tcW w:w="1212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DCA014" w14:textId="23A5F624" w:rsidR="00B935DD" w:rsidRPr="0044310B" w:rsidRDefault="00B935DD" w:rsidP="00B935DD">
            <w:pPr>
              <w:pStyle w:val="TAC"/>
              <w:rPr>
                <w:ins w:id="437" w:author="Ericsson" w:date="2021-08-02T01:01:00Z"/>
                <w:bCs/>
                <w:szCs w:val="18"/>
              </w:rPr>
            </w:pPr>
            <w:ins w:id="438" w:author="Ericsson" w:date="2021-08-02T01:02:00Z"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CA_</w:t>
              </w:r>
              <w:r>
                <w:rPr>
                  <w:rFonts w:eastAsia="SimSun"/>
                  <w:bCs/>
                  <w:szCs w:val="18"/>
                  <w:lang w:val="en-US" w:eastAsia="zh-CN"/>
                </w:rPr>
                <w:t>n1</w:t>
              </w:r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A-n5A-</w:t>
              </w:r>
              <w:r>
                <w:rPr>
                  <w:rFonts w:eastAsia="SimSun"/>
                  <w:bCs/>
                  <w:szCs w:val="18"/>
                  <w:lang w:val="en-US" w:eastAsia="zh-CN"/>
                </w:rPr>
                <w:t>n7</w:t>
              </w:r>
            </w:ins>
            <w:ins w:id="439" w:author="Ericsson" w:date="2021-08-02T01:03:00Z">
              <w:r>
                <w:rPr>
                  <w:rFonts w:eastAsia="SimSun"/>
                  <w:bCs/>
                  <w:szCs w:val="18"/>
                  <w:lang w:val="en-US" w:eastAsia="zh-CN"/>
                </w:rPr>
                <w:t>B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40" w:author="Ericsson" w:date="2021-08-02T01:02:00Z">
              <w:tcPr>
                <w:tcW w:w="113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F5E03B" w14:textId="41FFE342" w:rsidR="00B935DD" w:rsidRPr="009640AA" w:rsidRDefault="00B935DD" w:rsidP="00B935DD">
            <w:pPr>
              <w:pStyle w:val="TAC"/>
              <w:rPr>
                <w:ins w:id="441" w:author="Ericsson" w:date="2021-08-02T01:01:00Z"/>
              </w:rPr>
            </w:pPr>
            <w:ins w:id="442" w:author="Ericsson" w:date="2021-08-02T01:03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43" w:author="Ericsson" w:date="2021-08-02T01:02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A7FD6A" w14:textId="6E346C2E" w:rsidR="00B935DD" w:rsidRPr="009640AA" w:rsidRDefault="00B935DD" w:rsidP="00B935DD">
            <w:pPr>
              <w:pStyle w:val="TAC"/>
              <w:rPr>
                <w:ins w:id="444" w:author="Ericsson" w:date="2021-08-02T01:01:00Z"/>
              </w:rPr>
            </w:pPr>
            <w:ins w:id="445" w:author="Ericsson" w:date="2021-08-02T01:02:00Z">
              <w:r>
                <w:t>n1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Ericsson" w:date="2021-08-02T01:02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B1BE60" w14:textId="6C271A2B" w:rsidR="00B935DD" w:rsidRPr="001C0CC4" w:rsidRDefault="00B935DD" w:rsidP="00B935DD">
            <w:pPr>
              <w:pStyle w:val="TAC"/>
              <w:rPr>
                <w:ins w:id="447" w:author="Ericsson" w:date="2021-08-02T01:01:00Z"/>
              </w:rPr>
            </w:pPr>
            <w:ins w:id="448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12DCF" w14:textId="3323D9EF" w:rsidR="00B935DD" w:rsidRPr="009640AA" w:rsidRDefault="00B935DD" w:rsidP="00B935DD">
            <w:pPr>
              <w:pStyle w:val="TAC"/>
              <w:rPr>
                <w:ins w:id="450" w:author="Ericsson" w:date="2021-08-02T01:01:00Z"/>
              </w:rPr>
            </w:pPr>
            <w:ins w:id="451" w:author="Ericsson" w:date="2021-08-02T01:02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A73C3C" w14:textId="016C7879" w:rsidR="00B935DD" w:rsidRDefault="00B935DD" w:rsidP="00B935DD">
            <w:pPr>
              <w:pStyle w:val="TAC"/>
              <w:rPr>
                <w:ins w:id="453" w:author="Ericsson" w:date="2021-08-02T01:01:00Z"/>
                <w:szCs w:val="18"/>
              </w:rPr>
            </w:pPr>
            <w:ins w:id="454" w:author="Ericsson" w:date="2021-08-02T01:0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BEA210" w14:textId="39567AD8" w:rsidR="00B935DD" w:rsidRDefault="00B935DD" w:rsidP="00B935DD">
            <w:pPr>
              <w:pStyle w:val="TAC"/>
              <w:rPr>
                <w:ins w:id="456" w:author="Ericsson" w:date="2021-08-02T01:01:00Z"/>
                <w:szCs w:val="18"/>
              </w:rPr>
            </w:pPr>
            <w:ins w:id="457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" w:author="Ericsson" w:date="2021-08-02T01:02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5C189A" w14:textId="45B395D9" w:rsidR="00B935DD" w:rsidRDefault="00B935DD" w:rsidP="00B935DD">
            <w:pPr>
              <w:pStyle w:val="TAC"/>
              <w:rPr>
                <w:ins w:id="459" w:author="Ericsson" w:date="2021-08-02T01:01:00Z"/>
                <w:szCs w:val="18"/>
              </w:rPr>
            </w:pPr>
            <w:ins w:id="460" w:author="Ericsson" w:date="2021-08-02T01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28AF27" w14:textId="158881EC" w:rsidR="00B935DD" w:rsidRDefault="00B935DD" w:rsidP="00B935DD">
            <w:pPr>
              <w:pStyle w:val="TAC"/>
              <w:rPr>
                <w:ins w:id="462" w:author="Ericsson" w:date="2021-08-02T01:01:00Z"/>
                <w:rFonts w:eastAsia="Yu Mincho"/>
              </w:rPr>
            </w:pPr>
            <w:ins w:id="463" w:author="Ericsson" w:date="2021-08-02T01:02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Ericsson" w:date="2021-08-02T01:02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43186" w14:textId="30ECF747" w:rsidR="00B935DD" w:rsidRDefault="00B935DD" w:rsidP="00B935DD">
            <w:pPr>
              <w:pStyle w:val="TAC"/>
              <w:rPr>
                <w:ins w:id="465" w:author="Ericsson" w:date="2021-08-02T01:01:00Z"/>
              </w:rPr>
            </w:pPr>
            <w:ins w:id="466" w:author="Ericsson" w:date="2021-08-02T01:02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CD106" w14:textId="0DD72FA5" w:rsidR="00B935DD" w:rsidRDefault="00B935DD" w:rsidP="00B935DD">
            <w:pPr>
              <w:pStyle w:val="TAC"/>
              <w:rPr>
                <w:ins w:id="468" w:author="Ericsson" w:date="2021-08-02T01:01:00Z"/>
              </w:rPr>
            </w:pPr>
            <w:ins w:id="469" w:author="Ericsson" w:date="2021-08-02T01:02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6BA9DF" w14:textId="134B800C" w:rsidR="00B935DD" w:rsidRDefault="00B935DD" w:rsidP="00B935DD">
            <w:pPr>
              <w:pStyle w:val="TAC"/>
              <w:rPr>
                <w:ins w:id="471" w:author="Ericsson" w:date="2021-08-02T01:01:00Z"/>
                <w:rFonts w:eastAsia="Yu Mincho"/>
              </w:rPr>
            </w:pPr>
            <w:ins w:id="472" w:author="Ericsson" w:date="2021-08-02T01:02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" w:author="Ericsson" w:date="2021-08-02T01:02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60AFEC" w14:textId="77777777" w:rsidR="00B935DD" w:rsidRPr="009640AA" w:rsidRDefault="00B935DD" w:rsidP="00B935DD">
            <w:pPr>
              <w:pStyle w:val="TAC"/>
              <w:rPr>
                <w:ins w:id="474" w:author="Ericsson" w:date="2021-08-02T01:0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" w:author="Ericsson" w:date="2021-08-02T01:02:00Z">
              <w:tcPr>
                <w:tcW w:w="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49B764" w14:textId="77777777" w:rsidR="00B935DD" w:rsidRPr="009640AA" w:rsidRDefault="00B935DD" w:rsidP="00B935DD">
            <w:pPr>
              <w:pStyle w:val="TAC"/>
              <w:rPr>
                <w:ins w:id="476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0D5C2E" w14:textId="77777777" w:rsidR="00B935DD" w:rsidRPr="009640AA" w:rsidRDefault="00B935DD" w:rsidP="00B935DD">
            <w:pPr>
              <w:pStyle w:val="TAC"/>
              <w:rPr>
                <w:ins w:id="478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63D48" w14:textId="77777777" w:rsidR="00B935DD" w:rsidRPr="009640AA" w:rsidRDefault="00B935DD" w:rsidP="00B935DD">
            <w:pPr>
              <w:pStyle w:val="TAC"/>
              <w:rPr>
                <w:ins w:id="480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B9D4A4" w14:textId="77777777" w:rsidR="00B935DD" w:rsidRPr="009640AA" w:rsidRDefault="00B935DD" w:rsidP="00B935DD">
            <w:pPr>
              <w:pStyle w:val="TAC"/>
              <w:rPr>
                <w:ins w:id="482" w:author="Ericsson" w:date="2021-08-02T01:01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83" w:author="Ericsson" w:date="2021-08-02T01:02:00Z">
              <w:tcPr>
                <w:tcW w:w="70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1F571F" w14:textId="716FFFB7" w:rsidR="00B935DD" w:rsidRDefault="00B935DD" w:rsidP="00B935DD">
            <w:pPr>
              <w:spacing w:after="0"/>
              <w:jc w:val="center"/>
              <w:rPr>
                <w:ins w:id="484" w:author="Ericsson" w:date="2021-08-02T01:01:00Z"/>
                <w:rFonts w:ascii="Arial" w:hAnsi="Arial"/>
                <w:sz w:val="18"/>
                <w:lang w:val="en-US" w:eastAsia="zh-CN"/>
              </w:rPr>
            </w:pPr>
            <w:ins w:id="485" w:author="Ericsson" w:date="2021-08-02T01:02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B935DD" w14:paraId="2E685135" w14:textId="77777777" w:rsidTr="007901A9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86" w:author="Ericsson" w:date="2021-08-02T01:02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487" w:author="Ericsson" w:date="2021-08-02T01:01:00Z"/>
          <w:trPrChange w:id="488" w:author="Ericsson" w:date="2021-08-02T01:02:00Z">
            <w:trPr>
              <w:gridBefore w:val="4"/>
              <w:trHeight w:val="149"/>
            </w:trPr>
          </w:trPrChange>
        </w:trPr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9" w:author="Ericsson" w:date="2021-08-02T01:02:00Z">
              <w:tcPr>
                <w:tcW w:w="1212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8A6943" w14:textId="77777777" w:rsidR="00B935DD" w:rsidRPr="0044310B" w:rsidRDefault="00B935DD" w:rsidP="00B935DD">
            <w:pPr>
              <w:pStyle w:val="TAC"/>
              <w:rPr>
                <w:ins w:id="490" w:author="Ericsson" w:date="2021-08-02T01:01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1" w:author="Ericsson" w:date="2021-08-02T01:02:00Z">
              <w:tcPr>
                <w:tcW w:w="113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F51386" w14:textId="77777777" w:rsidR="00B935DD" w:rsidRPr="009640AA" w:rsidRDefault="00B935DD" w:rsidP="00B935DD">
            <w:pPr>
              <w:pStyle w:val="TAC"/>
              <w:rPr>
                <w:ins w:id="492" w:author="Ericsson" w:date="2021-08-02T01:01:00Z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3" w:author="Ericsson" w:date="2021-08-02T01:02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FAA99C" w14:textId="77777777" w:rsidR="00B935DD" w:rsidRPr="009640AA" w:rsidRDefault="00B935DD" w:rsidP="00B935DD">
            <w:pPr>
              <w:pStyle w:val="TAC"/>
              <w:rPr>
                <w:ins w:id="494" w:author="Ericsson" w:date="2021-08-02T01:0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Ericsson" w:date="2021-08-02T01:02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49ACC5" w14:textId="527BFB30" w:rsidR="00B935DD" w:rsidRPr="001C0CC4" w:rsidRDefault="00B935DD" w:rsidP="00B935DD">
            <w:pPr>
              <w:pStyle w:val="TAC"/>
              <w:rPr>
                <w:ins w:id="496" w:author="Ericsson" w:date="2021-08-02T01:01:00Z"/>
              </w:rPr>
            </w:pPr>
            <w:ins w:id="497" w:author="Ericsson" w:date="2021-08-02T01:02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5FF5F" w14:textId="77777777" w:rsidR="00B935DD" w:rsidRPr="009640AA" w:rsidRDefault="00B935DD" w:rsidP="00B935DD">
            <w:pPr>
              <w:pStyle w:val="TAC"/>
              <w:rPr>
                <w:ins w:id="499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D2B874" w14:textId="79604E6E" w:rsidR="00B935DD" w:rsidRDefault="00B935DD" w:rsidP="00B935DD">
            <w:pPr>
              <w:pStyle w:val="TAC"/>
              <w:rPr>
                <w:ins w:id="501" w:author="Ericsson" w:date="2021-08-02T01:01:00Z"/>
                <w:szCs w:val="18"/>
              </w:rPr>
            </w:pPr>
            <w:ins w:id="502" w:author="Ericsson" w:date="2021-08-02T01:0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FB04EC" w14:textId="7EADC4AC" w:rsidR="00B935DD" w:rsidRDefault="00B935DD" w:rsidP="00B935DD">
            <w:pPr>
              <w:pStyle w:val="TAC"/>
              <w:rPr>
                <w:ins w:id="504" w:author="Ericsson" w:date="2021-08-02T01:01:00Z"/>
                <w:szCs w:val="18"/>
              </w:rPr>
            </w:pPr>
            <w:ins w:id="505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" w:author="Ericsson" w:date="2021-08-02T01:02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F88FDA" w14:textId="6B5EFE48" w:rsidR="00B935DD" w:rsidRDefault="00B935DD" w:rsidP="00B935DD">
            <w:pPr>
              <w:pStyle w:val="TAC"/>
              <w:rPr>
                <w:ins w:id="507" w:author="Ericsson" w:date="2021-08-02T01:01:00Z"/>
                <w:szCs w:val="18"/>
              </w:rPr>
            </w:pPr>
            <w:ins w:id="508" w:author="Ericsson" w:date="2021-08-02T01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B367ED" w14:textId="364DFD7A" w:rsidR="00B935DD" w:rsidRDefault="00B935DD" w:rsidP="00B935DD">
            <w:pPr>
              <w:pStyle w:val="TAC"/>
              <w:rPr>
                <w:ins w:id="510" w:author="Ericsson" w:date="2021-08-02T01:01:00Z"/>
                <w:rFonts w:eastAsia="Yu Mincho"/>
              </w:rPr>
            </w:pPr>
            <w:ins w:id="511" w:author="Ericsson" w:date="2021-08-02T01:02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Ericsson" w:date="2021-08-02T01:02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6BEC0" w14:textId="69020BC2" w:rsidR="00B935DD" w:rsidRDefault="00B935DD" w:rsidP="00B935DD">
            <w:pPr>
              <w:pStyle w:val="TAC"/>
              <w:rPr>
                <w:ins w:id="513" w:author="Ericsson" w:date="2021-08-02T01:01:00Z"/>
              </w:rPr>
            </w:pPr>
            <w:ins w:id="514" w:author="Ericsson" w:date="2021-08-02T01:02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08273" w14:textId="0E89F489" w:rsidR="00B935DD" w:rsidRDefault="00B935DD" w:rsidP="00B935DD">
            <w:pPr>
              <w:pStyle w:val="TAC"/>
              <w:rPr>
                <w:ins w:id="516" w:author="Ericsson" w:date="2021-08-02T01:01:00Z"/>
              </w:rPr>
            </w:pPr>
            <w:ins w:id="517" w:author="Ericsson" w:date="2021-08-02T01:02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C9402F" w14:textId="5D76E430" w:rsidR="00B935DD" w:rsidRDefault="00B935DD" w:rsidP="00B935DD">
            <w:pPr>
              <w:pStyle w:val="TAC"/>
              <w:rPr>
                <w:ins w:id="519" w:author="Ericsson" w:date="2021-08-02T01:01:00Z"/>
                <w:rFonts w:eastAsia="Yu Mincho"/>
              </w:rPr>
            </w:pPr>
            <w:ins w:id="520" w:author="Ericsson" w:date="2021-08-02T01:02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" w:author="Ericsson" w:date="2021-08-02T01:02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B00CB6" w14:textId="77777777" w:rsidR="00B935DD" w:rsidRPr="009640AA" w:rsidRDefault="00B935DD" w:rsidP="00B935DD">
            <w:pPr>
              <w:pStyle w:val="TAC"/>
              <w:rPr>
                <w:ins w:id="522" w:author="Ericsson" w:date="2021-08-02T01:0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" w:author="Ericsson" w:date="2021-08-02T01:02:00Z">
              <w:tcPr>
                <w:tcW w:w="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E48074" w14:textId="77777777" w:rsidR="00B935DD" w:rsidRPr="009640AA" w:rsidRDefault="00B935DD" w:rsidP="00B935DD">
            <w:pPr>
              <w:pStyle w:val="TAC"/>
              <w:rPr>
                <w:ins w:id="524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0AFEB" w14:textId="77777777" w:rsidR="00B935DD" w:rsidRPr="009640AA" w:rsidRDefault="00B935DD" w:rsidP="00B935DD">
            <w:pPr>
              <w:pStyle w:val="TAC"/>
              <w:rPr>
                <w:ins w:id="526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992AE" w14:textId="77777777" w:rsidR="00B935DD" w:rsidRPr="009640AA" w:rsidRDefault="00B935DD" w:rsidP="00B935DD">
            <w:pPr>
              <w:pStyle w:val="TAC"/>
              <w:rPr>
                <w:ins w:id="528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4CDB8D" w14:textId="77777777" w:rsidR="00B935DD" w:rsidRPr="009640AA" w:rsidRDefault="00B935DD" w:rsidP="00B935DD">
            <w:pPr>
              <w:pStyle w:val="TAC"/>
              <w:rPr>
                <w:ins w:id="530" w:author="Ericsson" w:date="2021-08-02T01:01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1" w:author="Ericsson" w:date="2021-08-02T01:02:00Z">
              <w:tcPr>
                <w:tcW w:w="7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8F8EDB" w14:textId="77777777" w:rsidR="00B935DD" w:rsidRDefault="00B935DD" w:rsidP="00B935DD">
            <w:pPr>
              <w:spacing w:after="0"/>
              <w:rPr>
                <w:ins w:id="532" w:author="Ericsson" w:date="2021-08-02T01:01:00Z"/>
                <w:rFonts w:ascii="Arial" w:hAnsi="Arial"/>
                <w:sz w:val="18"/>
                <w:lang w:val="en-US" w:eastAsia="zh-CN"/>
              </w:rPr>
            </w:pPr>
          </w:p>
        </w:tc>
      </w:tr>
      <w:tr w:rsidR="00B935DD" w14:paraId="2BED4FA8" w14:textId="77777777" w:rsidTr="007901A9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33" w:author="Ericsson" w:date="2021-08-02T01:02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534" w:author="Ericsson" w:date="2021-08-02T01:01:00Z"/>
          <w:trPrChange w:id="535" w:author="Ericsson" w:date="2021-08-02T01:02:00Z">
            <w:trPr>
              <w:gridBefore w:val="4"/>
              <w:trHeight w:val="149"/>
            </w:trPr>
          </w:trPrChange>
        </w:trPr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6" w:author="Ericsson" w:date="2021-08-02T01:02:00Z">
              <w:tcPr>
                <w:tcW w:w="1212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003C70" w14:textId="77777777" w:rsidR="00B935DD" w:rsidRPr="0044310B" w:rsidRDefault="00B935DD" w:rsidP="00B935DD">
            <w:pPr>
              <w:pStyle w:val="TAC"/>
              <w:rPr>
                <w:ins w:id="537" w:author="Ericsson" w:date="2021-08-02T01:01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8" w:author="Ericsson" w:date="2021-08-02T01:02:00Z">
              <w:tcPr>
                <w:tcW w:w="113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1B7AE3" w14:textId="77777777" w:rsidR="00B935DD" w:rsidRPr="009640AA" w:rsidRDefault="00B935DD" w:rsidP="00B935DD">
            <w:pPr>
              <w:pStyle w:val="TAC"/>
              <w:rPr>
                <w:ins w:id="539" w:author="Ericsson" w:date="2021-08-02T01:01:00Z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" w:author="Ericsson" w:date="2021-08-02T01:02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464D61" w14:textId="77777777" w:rsidR="00B935DD" w:rsidRPr="009640AA" w:rsidRDefault="00B935DD" w:rsidP="00B935DD">
            <w:pPr>
              <w:pStyle w:val="TAC"/>
              <w:rPr>
                <w:ins w:id="541" w:author="Ericsson" w:date="2021-08-02T01:0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Ericsson" w:date="2021-08-02T01:02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133FE7" w14:textId="351CFD06" w:rsidR="00B935DD" w:rsidRPr="001C0CC4" w:rsidRDefault="00B935DD" w:rsidP="00B935DD">
            <w:pPr>
              <w:pStyle w:val="TAC"/>
              <w:rPr>
                <w:ins w:id="543" w:author="Ericsson" w:date="2021-08-02T01:01:00Z"/>
              </w:rPr>
            </w:pPr>
            <w:ins w:id="544" w:author="Ericsson" w:date="2021-08-02T01:02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76D90" w14:textId="77777777" w:rsidR="00B935DD" w:rsidRPr="009640AA" w:rsidRDefault="00B935DD" w:rsidP="00B935DD">
            <w:pPr>
              <w:pStyle w:val="TAC"/>
              <w:rPr>
                <w:ins w:id="546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8315B1" w14:textId="3423A520" w:rsidR="00B935DD" w:rsidRDefault="00B935DD" w:rsidP="00B935DD">
            <w:pPr>
              <w:pStyle w:val="TAC"/>
              <w:rPr>
                <w:ins w:id="548" w:author="Ericsson" w:date="2021-08-02T01:01:00Z"/>
                <w:szCs w:val="18"/>
              </w:rPr>
            </w:pPr>
            <w:ins w:id="549" w:author="Ericsson" w:date="2021-08-02T01:0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E3DBC0" w14:textId="56827D36" w:rsidR="00B935DD" w:rsidRDefault="00B935DD" w:rsidP="00B935DD">
            <w:pPr>
              <w:pStyle w:val="TAC"/>
              <w:rPr>
                <w:ins w:id="551" w:author="Ericsson" w:date="2021-08-02T01:01:00Z"/>
                <w:szCs w:val="18"/>
              </w:rPr>
            </w:pPr>
            <w:ins w:id="552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" w:author="Ericsson" w:date="2021-08-02T01:02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723449" w14:textId="670A707C" w:rsidR="00B935DD" w:rsidRDefault="00B935DD" w:rsidP="00B935DD">
            <w:pPr>
              <w:pStyle w:val="TAC"/>
              <w:rPr>
                <w:ins w:id="554" w:author="Ericsson" w:date="2021-08-02T01:01:00Z"/>
                <w:szCs w:val="18"/>
              </w:rPr>
            </w:pPr>
            <w:ins w:id="555" w:author="Ericsson" w:date="2021-08-02T01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4C9EB3" w14:textId="168A2628" w:rsidR="00B935DD" w:rsidRDefault="00B935DD" w:rsidP="00B935DD">
            <w:pPr>
              <w:pStyle w:val="TAC"/>
              <w:rPr>
                <w:ins w:id="557" w:author="Ericsson" w:date="2021-08-02T01:01:00Z"/>
                <w:rFonts w:eastAsia="Yu Mincho"/>
              </w:rPr>
            </w:pPr>
            <w:ins w:id="558" w:author="Ericsson" w:date="2021-08-02T01:02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Ericsson" w:date="2021-08-02T01:02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10C1F" w14:textId="4CE68F97" w:rsidR="00B935DD" w:rsidRDefault="00B935DD" w:rsidP="00B935DD">
            <w:pPr>
              <w:pStyle w:val="TAC"/>
              <w:rPr>
                <w:ins w:id="560" w:author="Ericsson" w:date="2021-08-02T01:01:00Z"/>
              </w:rPr>
            </w:pPr>
            <w:ins w:id="561" w:author="Ericsson" w:date="2021-08-02T01:02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AEBF5" w14:textId="441F8380" w:rsidR="00B935DD" w:rsidRDefault="00B935DD" w:rsidP="00B935DD">
            <w:pPr>
              <w:pStyle w:val="TAC"/>
              <w:rPr>
                <w:ins w:id="563" w:author="Ericsson" w:date="2021-08-02T01:01:00Z"/>
              </w:rPr>
            </w:pPr>
            <w:ins w:id="564" w:author="Ericsson" w:date="2021-08-02T01:02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B0905" w14:textId="080491B5" w:rsidR="00B935DD" w:rsidRDefault="00B935DD" w:rsidP="00B935DD">
            <w:pPr>
              <w:pStyle w:val="TAC"/>
              <w:rPr>
                <w:ins w:id="566" w:author="Ericsson" w:date="2021-08-02T01:01:00Z"/>
                <w:rFonts w:eastAsia="Yu Mincho"/>
              </w:rPr>
            </w:pPr>
            <w:ins w:id="567" w:author="Ericsson" w:date="2021-08-02T01:02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" w:author="Ericsson" w:date="2021-08-02T01:02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45D7AF" w14:textId="77777777" w:rsidR="00B935DD" w:rsidRPr="009640AA" w:rsidRDefault="00B935DD" w:rsidP="00B935DD">
            <w:pPr>
              <w:pStyle w:val="TAC"/>
              <w:rPr>
                <w:ins w:id="569" w:author="Ericsson" w:date="2021-08-02T01:0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" w:author="Ericsson" w:date="2021-08-02T01:02:00Z">
              <w:tcPr>
                <w:tcW w:w="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7050BA" w14:textId="77777777" w:rsidR="00B935DD" w:rsidRPr="009640AA" w:rsidRDefault="00B935DD" w:rsidP="00B935DD">
            <w:pPr>
              <w:pStyle w:val="TAC"/>
              <w:rPr>
                <w:ins w:id="571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D5EF07" w14:textId="77777777" w:rsidR="00B935DD" w:rsidRPr="009640AA" w:rsidRDefault="00B935DD" w:rsidP="00B935DD">
            <w:pPr>
              <w:pStyle w:val="TAC"/>
              <w:rPr>
                <w:ins w:id="573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F91E5" w14:textId="77777777" w:rsidR="00B935DD" w:rsidRPr="009640AA" w:rsidRDefault="00B935DD" w:rsidP="00B935DD">
            <w:pPr>
              <w:pStyle w:val="TAC"/>
              <w:rPr>
                <w:ins w:id="575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CCDA6F" w14:textId="77777777" w:rsidR="00B935DD" w:rsidRPr="009640AA" w:rsidRDefault="00B935DD" w:rsidP="00B935DD">
            <w:pPr>
              <w:pStyle w:val="TAC"/>
              <w:rPr>
                <w:ins w:id="577" w:author="Ericsson" w:date="2021-08-02T01:01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8" w:author="Ericsson" w:date="2021-08-02T01:02:00Z">
              <w:tcPr>
                <w:tcW w:w="7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E47870" w14:textId="77777777" w:rsidR="00B935DD" w:rsidRDefault="00B935DD" w:rsidP="00B935DD">
            <w:pPr>
              <w:spacing w:after="0"/>
              <w:rPr>
                <w:ins w:id="579" w:author="Ericsson" w:date="2021-08-02T01:01:00Z"/>
                <w:rFonts w:ascii="Arial" w:hAnsi="Arial"/>
                <w:sz w:val="18"/>
                <w:lang w:val="en-US" w:eastAsia="zh-CN"/>
              </w:rPr>
            </w:pPr>
          </w:p>
        </w:tc>
      </w:tr>
      <w:tr w:rsidR="00B935DD" w14:paraId="358983D6" w14:textId="77777777" w:rsidTr="007901A9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80" w:author="Ericsson" w:date="2021-08-02T01:02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581" w:author="Ericsson" w:date="2021-08-02T01:01:00Z"/>
          <w:trPrChange w:id="582" w:author="Ericsson" w:date="2021-08-02T01:02:00Z">
            <w:trPr>
              <w:gridBefore w:val="4"/>
              <w:trHeight w:val="149"/>
            </w:trPr>
          </w:trPrChange>
        </w:trPr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3" w:author="Ericsson" w:date="2021-08-02T01:02:00Z">
              <w:tcPr>
                <w:tcW w:w="1212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15BA3F" w14:textId="77777777" w:rsidR="00B935DD" w:rsidRPr="0044310B" w:rsidRDefault="00B935DD" w:rsidP="00B935DD">
            <w:pPr>
              <w:pStyle w:val="TAC"/>
              <w:rPr>
                <w:ins w:id="584" w:author="Ericsson" w:date="2021-08-02T01:01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5" w:author="Ericsson" w:date="2021-08-02T01:02:00Z">
              <w:tcPr>
                <w:tcW w:w="113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96D10A" w14:textId="77777777" w:rsidR="00B935DD" w:rsidRPr="009640AA" w:rsidRDefault="00B935DD" w:rsidP="00B935DD">
            <w:pPr>
              <w:pStyle w:val="TAC"/>
              <w:rPr>
                <w:ins w:id="586" w:author="Ericsson" w:date="2021-08-02T01:01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87" w:author="Ericsson" w:date="2021-08-02T01:02:00Z">
              <w:tcPr>
                <w:tcW w:w="666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DE316B" w14:textId="325675D1" w:rsidR="00B935DD" w:rsidRPr="009640AA" w:rsidRDefault="00B935DD" w:rsidP="00B935DD">
            <w:pPr>
              <w:pStyle w:val="TAC"/>
              <w:rPr>
                <w:ins w:id="588" w:author="Ericsson" w:date="2021-08-02T01:01:00Z"/>
              </w:rPr>
            </w:pPr>
            <w:ins w:id="589" w:author="Ericsson" w:date="2021-08-02T01:02:00Z">
              <w:r>
                <w:t>n5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Ericsson" w:date="2021-08-02T01:02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1AA5F7" w14:textId="39F29B15" w:rsidR="00B935DD" w:rsidRPr="001C0CC4" w:rsidRDefault="00B935DD" w:rsidP="00B935DD">
            <w:pPr>
              <w:pStyle w:val="TAC"/>
              <w:rPr>
                <w:ins w:id="591" w:author="Ericsson" w:date="2021-08-02T01:01:00Z"/>
              </w:rPr>
            </w:pPr>
            <w:ins w:id="592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DFB9B" w14:textId="2B344B66" w:rsidR="00B935DD" w:rsidRPr="009640AA" w:rsidRDefault="00B935DD" w:rsidP="00B935DD">
            <w:pPr>
              <w:pStyle w:val="TAC"/>
              <w:rPr>
                <w:ins w:id="594" w:author="Ericsson" w:date="2021-08-02T01:01:00Z"/>
              </w:rPr>
            </w:pPr>
            <w:ins w:id="595" w:author="Ericsson" w:date="2021-08-02T01:02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8A1AFC" w14:textId="103D4892" w:rsidR="00B935DD" w:rsidRDefault="00B935DD" w:rsidP="00B935DD">
            <w:pPr>
              <w:pStyle w:val="TAC"/>
              <w:rPr>
                <w:ins w:id="597" w:author="Ericsson" w:date="2021-08-02T01:01:00Z"/>
                <w:szCs w:val="18"/>
              </w:rPr>
            </w:pPr>
            <w:ins w:id="598" w:author="Ericsson" w:date="2021-08-02T01:0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3A1FCC" w14:textId="1A15CB94" w:rsidR="00B935DD" w:rsidRDefault="00B935DD" w:rsidP="00B935DD">
            <w:pPr>
              <w:pStyle w:val="TAC"/>
              <w:rPr>
                <w:ins w:id="600" w:author="Ericsson" w:date="2021-08-02T01:01:00Z"/>
                <w:szCs w:val="18"/>
              </w:rPr>
            </w:pPr>
            <w:ins w:id="601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" w:author="Ericsson" w:date="2021-08-02T01:02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E29E51" w14:textId="512FABA1" w:rsidR="00B935DD" w:rsidRDefault="00B935DD" w:rsidP="00B935DD">
            <w:pPr>
              <w:pStyle w:val="TAC"/>
              <w:rPr>
                <w:ins w:id="603" w:author="Ericsson" w:date="2021-08-02T01:01:00Z"/>
                <w:szCs w:val="18"/>
              </w:rPr>
            </w:pPr>
            <w:ins w:id="604" w:author="Ericsson" w:date="2021-08-02T01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E04EA8" w14:textId="77777777" w:rsidR="00B935DD" w:rsidRDefault="00B935DD" w:rsidP="00B935DD">
            <w:pPr>
              <w:pStyle w:val="TAC"/>
              <w:rPr>
                <w:ins w:id="606" w:author="Ericsson" w:date="2021-08-02T01:01:00Z"/>
                <w:rFonts w:eastAsia="Yu Mincho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Ericsson" w:date="2021-08-02T01:02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67CF0" w14:textId="77777777" w:rsidR="00B935DD" w:rsidRDefault="00B935DD" w:rsidP="00B935DD">
            <w:pPr>
              <w:pStyle w:val="TAC"/>
              <w:rPr>
                <w:ins w:id="608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3F168" w14:textId="77777777" w:rsidR="00B935DD" w:rsidRDefault="00B935DD" w:rsidP="00B935DD">
            <w:pPr>
              <w:pStyle w:val="TAC"/>
              <w:rPr>
                <w:ins w:id="610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31041D" w14:textId="77777777" w:rsidR="00B935DD" w:rsidRDefault="00B935DD" w:rsidP="00B935DD">
            <w:pPr>
              <w:pStyle w:val="TAC"/>
              <w:rPr>
                <w:ins w:id="612" w:author="Ericsson" w:date="2021-08-02T01:01:00Z"/>
                <w:rFonts w:eastAsia="Yu Mincho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" w:author="Ericsson" w:date="2021-08-02T01:02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77A480" w14:textId="77777777" w:rsidR="00B935DD" w:rsidRPr="009640AA" w:rsidRDefault="00B935DD" w:rsidP="00B935DD">
            <w:pPr>
              <w:pStyle w:val="TAC"/>
              <w:rPr>
                <w:ins w:id="614" w:author="Ericsson" w:date="2021-08-02T01:0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" w:author="Ericsson" w:date="2021-08-02T01:02:00Z">
              <w:tcPr>
                <w:tcW w:w="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EEA5C7" w14:textId="77777777" w:rsidR="00B935DD" w:rsidRPr="009640AA" w:rsidRDefault="00B935DD" w:rsidP="00B935DD">
            <w:pPr>
              <w:pStyle w:val="TAC"/>
              <w:rPr>
                <w:ins w:id="616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AB6FB" w14:textId="77777777" w:rsidR="00B935DD" w:rsidRPr="009640AA" w:rsidRDefault="00B935DD" w:rsidP="00B935DD">
            <w:pPr>
              <w:pStyle w:val="TAC"/>
              <w:rPr>
                <w:ins w:id="618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AA668" w14:textId="77777777" w:rsidR="00B935DD" w:rsidRPr="009640AA" w:rsidRDefault="00B935DD" w:rsidP="00B935DD">
            <w:pPr>
              <w:pStyle w:val="TAC"/>
              <w:rPr>
                <w:ins w:id="620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3EBAD8" w14:textId="77777777" w:rsidR="00B935DD" w:rsidRPr="009640AA" w:rsidRDefault="00B935DD" w:rsidP="00B935DD">
            <w:pPr>
              <w:pStyle w:val="TAC"/>
              <w:rPr>
                <w:ins w:id="622" w:author="Ericsson" w:date="2021-08-02T01:01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3" w:author="Ericsson" w:date="2021-08-02T01:02:00Z">
              <w:tcPr>
                <w:tcW w:w="7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92F339" w14:textId="77777777" w:rsidR="00B935DD" w:rsidRDefault="00B935DD" w:rsidP="00B935DD">
            <w:pPr>
              <w:spacing w:after="0"/>
              <w:rPr>
                <w:ins w:id="624" w:author="Ericsson" w:date="2021-08-02T01:01:00Z"/>
                <w:rFonts w:ascii="Arial" w:hAnsi="Arial"/>
                <w:sz w:val="18"/>
                <w:lang w:val="en-US" w:eastAsia="zh-CN"/>
              </w:rPr>
            </w:pPr>
          </w:p>
        </w:tc>
      </w:tr>
      <w:tr w:rsidR="00B935DD" w14:paraId="24818A6C" w14:textId="77777777" w:rsidTr="007901A9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25" w:author="Ericsson" w:date="2021-08-02T01:02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626" w:author="Ericsson" w:date="2021-08-02T01:01:00Z"/>
          <w:trPrChange w:id="627" w:author="Ericsson" w:date="2021-08-02T01:02:00Z">
            <w:trPr>
              <w:gridBefore w:val="4"/>
              <w:trHeight w:val="149"/>
            </w:trPr>
          </w:trPrChange>
        </w:trPr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8" w:author="Ericsson" w:date="2021-08-02T01:02:00Z">
              <w:tcPr>
                <w:tcW w:w="1212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937012" w14:textId="77777777" w:rsidR="00B935DD" w:rsidRPr="0044310B" w:rsidRDefault="00B935DD" w:rsidP="00B935DD">
            <w:pPr>
              <w:pStyle w:val="TAC"/>
              <w:rPr>
                <w:ins w:id="629" w:author="Ericsson" w:date="2021-08-02T01:01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0" w:author="Ericsson" w:date="2021-08-02T01:02:00Z">
              <w:tcPr>
                <w:tcW w:w="113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3F5FBE" w14:textId="77777777" w:rsidR="00B935DD" w:rsidRPr="009640AA" w:rsidRDefault="00B935DD" w:rsidP="00B935DD">
            <w:pPr>
              <w:pStyle w:val="TAC"/>
              <w:rPr>
                <w:ins w:id="631" w:author="Ericsson" w:date="2021-08-02T01:01:00Z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2" w:author="Ericsson" w:date="2021-08-02T01:02:00Z">
              <w:tcPr>
                <w:tcW w:w="66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48E9F2" w14:textId="77777777" w:rsidR="00B935DD" w:rsidRPr="009640AA" w:rsidRDefault="00B935DD" w:rsidP="00B935DD">
            <w:pPr>
              <w:pStyle w:val="TAC"/>
              <w:rPr>
                <w:ins w:id="633" w:author="Ericsson" w:date="2021-08-02T01:0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Ericsson" w:date="2021-08-02T01:02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43AE5F" w14:textId="2CD8288A" w:rsidR="00B935DD" w:rsidRPr="001C0CC4" w:rsidRDefault="00B935DD" w:rsidP="00B935DD">
            <w:pPr>
              <w:pStyle w:val="TAC"/>
              <w:rPr>
                <w:ins w:id="635" w:author="Ericsson" w:date="2021-08-02T01:01:00Z"/>
              </w:rPr>
            </w:pPr>
            <w:ins w:id="636" w:author="Ericsson" w:date="2021-08-02T01:02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55AF6" w14:textId="77777777" w:rsidR="00B935DD" w:rsidRPr="009640AA" w:rsidRDefault="00B935DD" w:rsidP="00B935DD">
            <w:pPr>
              <w:pStyle w:val="TAC"/>
              <w:rPr>
                <w:ins w:id="638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FF7127" w14:textId="7B9802EE" w:rsidR="00B935DD" w:rsidRDefault="00B935DD" w:rsidP="00B935DD">
            <w:pPr>
              <w:pStyle w:val="TAC"/>
              <w:rPr>
                <w:ins w:id="640" w:author="Ericsson" w:date="2021-08-02T01:01:00Z"/>
                <w:szCs w:val="18"/>
              </w:rPr>
            </w:pPr>
            <w:ins w:id="641" w:author="Ericsson" w:date="2021-08-02T01:0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A49A38" w14:textId="11B56BA2" w:rsidR="00B935DD" w:rsidRDefault="00B935DD" w:rsidP="00B935DD">
            <w:pPr>
              <w:pStyle w:val="TAC"/>
              <w:rPr>
                <w:ins w:id="643" w:author="Ericsson" w:date="2021-08-02T01:01:00Z"/>
                <w:szCs w:val="18"/>
              </w:rPr>
            </w:pPr>
            <w:ins w:id="644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" w:author="Ericsson" w:date="2021-08-02T01:02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BD20E6" w14:textId="77EEF366" w:rsidR="00B935DD" w:rsidRDefault="00B935DD" w:rsidP="00B935DD">
            <w:pPr>
              <w:pStyle w:val="TAC"/>
              <w:rPr>
                <w:ins w:id="646" w:author="Ericsson" w:date="2021-08-02T01:01:00Z"/>
                <w:szCs w:val="18"/>
              </w:rPr>
            </w:pPr>
            <w:ins w:id="647" w:author="Ericsson" w:date="2021-08-02T01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A3E721" w14:textId="77777777" w:rsidR="00B935DD" w:rsidRDefault="00B935DD" w:rsidP="00B935DD">
            <w:pPr>
              <w:pStyle w:val="TAC"/>
              <w:rPr>
                <w:ins w:id="649" w:author="Ericsson" w:date="2021-08-02T01:01:00Z"/>
                <w:rFonts w:eastAsia="Yu Mincho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Ericsson" w:date="2021-08-02T01:02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6B316" w14:textId="77777777" w:rsidR="00B935DD" w:rsidRDefault="00B935DD" w:rsidP="00B935DD">
            <w:pPr>
              <w:pStyle w:val="TAC"/>
              <w:rPr>
                <w:ins w:id="651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0FB28" w14:textId="77777777" w:rsidR="00B935DD" w:rsidRDefault="00B935DD" w:rsidP="00B935DD">
            <w:pPr>
              <w:pStyle w:val="TAC"/>
              <w:rPr>
                <w:ins w:id="653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5FEECB" w14:textId="77777777" w:rsidR="00B935DD" w:rsidRDefault="00B935DD" w:rsidP="00B935DD">
            <w:pPr>
              <w:pStyle w:val="TAC"/>
              <w:rPr>
                <w:ins w:id="655" w:author="Ericsson" w:date="2021-08-02T01:01:00Z"/>
                <w:rFonts w:eastAsia="Yu Mincho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" w:author="Ericsson" w:date="2021-08-02T01:02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58C39A" w14:textId="77777777" w:rsidR="00B935DD" w:rsidRPr="009640AA" w:rsidRDefault="00B935DD" w:rsidP="00B935DD">
            <w:pPr>
              <w:pStyle w:val="TAC"/>
              <w:rPr>
                <w:ins w:id="657" w:author="Ericsson" w:date="2021-08-02T01:0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" w:author="Ericsson" w:date="2021-08-02T01:02:00Z">
              <w:tcPr>
                <w:tcW w:w="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54CD53" w14:textId="77777777" w:rsidR="00B935DD" w:rsidRPr="009640AA" w:rsidRDefault="00B935DD" w:rsidP="00B935DD">
            <w:pPr>
              <w:pStyle w:val="TAC"/>
              <w:rPr>
                <w:ins w:id="659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55D5F3" w14:textId="77777777" w:rsidR="00B935DD" w:rsidRPr="009640AA" w:rsidRDefault="00B935DD" w:rsidP="00B935DD">
            <w:pPr>
              <w:pStyle w:val="TAC"/>
              <w:rPr>
                <w:ins w:id="661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D9B3A" w14:textId="77777777" w:rsidR="00B935DD" w:rsidRPr="009640AA" w:rsidRDefault="00B935DD" w:rsidP="00B935DD">
            <w:pPr>
              <w:pStyle w:val="TAC"/>
              <w:rPr>
                <w:ins w:id="663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38D2A4" w14:textId="77777777" w:rsidR="00B935DD" w:rsidRPr="009640AA" w:rsidRDefault="00B935DD" w:rsidP="00B935DD">
            <w:pPr>
              <w:pStyle w:val="TAC"/>
              <w:rPr>
                <w:ins w:id="665" w:author="Ericsson" w:date="2021-08-02T01:01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6" w:author="Ericsson" w:date="2021-08-02T01:02:00Z">
              <w:tcPr>
                <w:tcW w:w="7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F5BDDD" w14:textId="77777777" w:rsidR="00B935DD" w:rsidRDefault="00B935DD" w:rsidP="00B935DD">
            <w:pPr>
              <w:spacing w:after="0"/>
              <w:rPr>
                <w:ins w:id="667" w:author="Ericsson" w:date="2021-08-02T01:01:00Z"/>
                <w:rFonts w:ascii="Arial" w:hAnsi="Arial"/>
                <w:sz w:val="18"/>
                <w:lang w:val="en-US" w:eastAsia="zh-CN"/>
              </w:rPr>
            </w:pPr>
          </w:p>
        </w:tc>
      </w:tr>
      <w:tr w:rsidR="00B935DD" w14:paraId="72A553C4" w14:textId="77777777" w:rsidTr="007901A9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68" w:author="Ericsson" w:date="2021-08-02T01:02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669" w:author="Ericsson" w:date="2021-08-02T01:01:00Z"/>
          <w:trPrChange w:id="670" w:author="Ericsson" w:date="2021-08-02T01:02:00Z">
            <w:trPr>
              <w:gridBefore w:val="4"/>
              <w:trHeight w:val="149"/>
            </w:trPr>
          </w:trPrChange>
        </w:trPr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1" w:author="Ericsson" w:date="2021-08-02T01:02:00Z">
              <w:tcPr>
                <w:tcW w:w="1212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A8217C" w14:textId="77777777" w:rsidR="00B935DD" w:rsidRPr="0044310B" w:rsidRDefault="00B935DD" w:rsidP="00B935DD">
            <w:pPr>
              <w:pStyle w:val="TAC"/>
              <w:rPr>
                <w:ins w:id="672" w:author="Ericsson" w:date="2021-08-02T01:01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3" w:author="Ericsson" w:date="2021-08-02T01:02:00Z">
              <w:tcPr>
                <w:tcW w:w="113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195A22" w14:textId="77777777" w:rsidR="00B935DD" w:rsidRPr="009640AA" w:rsidRDefault="00B935DD" w:rsidP="00B935DD">
            <w:pPr>
              <w:pStyle w:val="TAC"/>
              <w:rPr>
                <w:ins w:id="674" w:author="Ericsson" w:date="2021-08-02T01:01:00Z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" w:author="Ericsson" w:date="2021-08-02T01:02:00Z">
              <w:tcPr>
                <w:tcW w:w="666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A373CA" w14:textId="77777777" w:rsidR="00B935DD" w:rsidRPr="009640AA" w:rsidRDefault="00B935DD" w:rsidP="00B935DD">
            <w:pPr>
              <w:pStyle w:val="TAC"/>
              <w:rPr>
                <w:ins w:id="676" w:author="Ericsson" w:date="2021-08-02T01:0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Ericsson" w:date="2021-08-02T01:02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9DD104" w14:textId="24FC902F" w:rsidR="00B935DD" w:rsidRPr="001C0CC4" w:rsidRDefault="00B935DD" w:rsidP="00B935DD">
            <w:pPr>
              <w:pStyle w:val="TAC"/>
              <w:rPr>
                <w:ins w:id="678" w:author="Ericsson" w:date="2021-08-02T01:01:00Z"/>
              </w:rPr>
            </w:pPr>
            <w:ins w:id="679" w:author="Ericsson" w:date="2021-08-02T01:02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86EFA" w14:textId="77777777" w:rsidR="00B935DD" w:rsidRPr="009640AA" w:rsidRDefault="00B935DD" w:rsidP="00B935DD">
            <w:pPr>
              <w:pStyle w:val="TAC"/>
              <w:rPr>
                <w:ins w:id="681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7655A6" w14:textId="083425EE" w:rsidR="00B935DD" w:rsidRDefault="00B935DD" w:rsidP="00B935DD">
            <w:pPr>
              <w:pStyle w:val="TAC"/>
              <w:rPr>
                <w:ins w:id="683" w:author="Ericsson" w:date="2021-08-02T01:01:00Z"/>
                <w:szCs w:val="18"/>
              </w:rPr>
            </w:pPr>
            <w:ins w:id="684" w:author="Ericsson" w:date="2021-08-02T01:0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C07934" w14:textId="539FE08B" w:rsidR="00B935DD" w:rsidRDefault="00B935DD" w:rsidP="00B935DD">
            <w:pPr>
              <w:pStyle w:val="TAC"/>
              <w:rPr>
                <w:ins w:id="686" w:author="Ericsson" w:date="2021-08-02T01:01:00Z"/>
                <w:szCs w:val="18"/>
              </w:rPr>
            </w:pPr>
            <w:ins w:id="687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8" w:author="Ericsson" w:date="2021-08-02T01:02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F686B3" w14:textId="37762078" w:rsidR="00B935DD" w:rsidRDefault="00B935DD" w:rsidP="00B935DD">
            <w:pPr>
              <w:pStyle w:val="TAC"/>
              <w:rPr>
                <w:ins w:id="689" w:author="Ericsson" w:date="2021-08-02T01:01:00Z"/>
                <w:szCs w:val="18"/>
              </w:rPr>
            </w:pPr>
            <w:ins w:id="690" w:author="Ericsson" w:date="2021-08-02T01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9A4D74" w14:textId="77777777" w:rsidR="00B935DD" w:rsidRDefault="00B935DD" w:rsidP="00B935DD">
            <w:pPr>
              <w:pStyle w:val="TAC"/>
              <w:rPr>
                <w:ins w:id="692" w:author="Ericsson" w:date="2021-08-02T01:01:00Z"/>
                <w:rFonts w:eastAsia="Yu Mincho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Ericsson" w:date="2021-08-02T01:02:00Z">
              <w:tcPr>
                <w:tcW w:w="5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A3F79" w14:textId="77777777" w:rsidR="00B935DD" w:rsidRDefault="00B935DD" w:rsidP="00B935DD">
            <w:pPr>
              <w:pStyle w:val="TAC"/>
              <w:rPr>
                <w:ins w:id="694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81C0D2" w14:textId="77777777" w:rsidR="00B935DD" w:rsidRDefault="00B935DD" w:rsidP="00B935DD">
            <w:pPr>
              <w:pStyle w:val="TAC"/>
              <w:rPr>
                <w:ins w:id="696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7" w:author="Ericsson" w:date="2021-08-02T01:02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CF3D84" w14:textId="77777777" w:rsidR="00B935DD" w:rsidRDefault="00B935DD" w:rsidP="00B935DD">
            <w:pPr>
              <w:pStyle w:val="TAC"/>
              <w:rPr>
                <w:ins w:id="698" w:author="Ericsson" w:date="2021-08-02T01:01:00Z"/>
                <w:rFonts w:eastAsia="Yu Mincho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9" w:author="Ericsson" w:date="2021-08-02T01:02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77A2EE" w14:textId="77777777" w:rsidR="00B935DD" w:rsidRPr="009640AA" w:rsidRDefault="00B935DD" w:rsidP="00B935DD">
            <w:pPr>
              <w:pStyle w:val="TAC"/>
              <w:rPr>
                <w:ins w:id="700" w:author="Ericsson" w:date="2021-08-02T01:0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1" w:author="Ericsson" w:date="2021-08-02T01:02:00Z">
              <w:tcPr>
                <w:tcW w:w="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B26439" w14:textId="77777777" w:rsidR="00B935DD" w:rsidRPr="009640AA" w:rsidRDefault="00B935DD" w:rsidP="00B935DD">
            <w:pPr>
              <w:pStyle w:val="TAC"/>
              <w:rPr>
                <w:ins w:id="702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BB976D" w14:textId="77777777" w:rsidR="00B935DD" w:rsidRPr="009640AA" w:rsidRDefault="00B935DD" w:rsidP="00B935DD">
            <w:pPr>
              <w:pStyle w:val="TAC"/>
              <w:rPr>
                <w:ins w:id="704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D1DB1" w14:textId="77777777" w:rsidR="00B935DD" w:rsidRPr="009640AA" w:rsidRDefault="00B935DD" w:rsidP="00B935DD">
            <w:pPr>
              <w:pStyle w:val="TAC"/>
              <w:rPr>
                <w:ins w:id="706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" w:author="Ericsson" w:date="2021-08-02T01:02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58FB1F" w14:textId="77777777" w:rsidR="00B935DD" w:rsidRPr="009640AA" w:rsidRDefault="00B935DD" w:rsidP="00B935DD">
            <w:pPr>
              <w:pStyle w:val="TAC"/>
              <w:rPr>
                <w:ins w:id="708" w:author="Ericsson" w:date="2021-08-02T01:01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9" w:author="Ericsson" w:date="2021-08-02T01:02:00Z">
              <w:tcPr>
                <w:tcW w:w="70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A6BCCA" w14:textId="77777777" w:rsidR="00B935DD" w:rsidRDefault="00B935DD" w:rsidP="00B935DD">
            <w:pPr>
              <w:spacing w:after="0"/>
              <w:rPr>
                <w:ins w:id="710" w:author="Ericsson" w:date="2021-08-02T01:01:00Z"/>
                <w:rFonts w:ascii="Arial" w:hAnsi="Arial"/>
                <w:sz w:val="18"/>
                <w:lang w:val="en-US" w:eastAsia="zh-CN"/>
              </w:rPr>
            </w:pPr>
          </w:p>
        </w:tc>
      </w:tr>
      <w:tr w:rsidR="00B935DD" w14:paraId="3C48E91F" w14:textId="77777777" w:rsidTr="001E0700">
        <w:trPr>
          <w:trHeight w:val="149"/>
          <w:ins w:id="711" w:author="Ericsson" w:date="2021-08-02T01:01:00Z"/>
        </w:trPr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B83DC" w14:textId="77777777" w:rsidR="00B935DD" w:rsidRPr="0044310B" w:rsidRDefault="00B935DD" w:rsidP="00B935DD">
            <w:pPr>
              <w:pStyle w:val="TAC"/>
              <w:rPr>
                <w:ins w:id="712" w:author="Ericsson" w:date="2021-08-02T01:01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E59ED" w14:textId="77777777" w:rsidR="00B935DD" w:rsidRPr="009640AA" w:rsidRDefault="00B935DD" w:rsidP="00B935DD">
            <w:pPr>
              <w:pStyle w:val="TAC"/>
              <w:rPr>
                <w:ins w:id="713" w:author="Ericsson" w:date="2021-08-02T01:01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CAC1E" w14:textId="49C86B9E" w:rsidR="00B935DD" w:rsidRPr="009640AA" w:rsidRDefault="00B935DD" w:rsidP="00B935DD">
            <w:pPr>
              <w:pStyle w:val="TAC"/>
              <w:rPr>
                <w:ins w:id="714" w:author="Ericsson" w:date="2021-08-02T01:01:00Z"/>
              </w:rPr>
            </w:pPr>
            <w:ins w:id="715" w:author="Ericsson" w:date="2021-08-02T01:02:00Z">
              <w: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DEA0" w14:textId="28D565F1" w:rsidR="00B935DD" w:rsidRPr="001C0CC4" w:rsidRDefault="00B935DD" w:rsidP="00B935DD">
            <w:pPr>
              <w:pStyle w:val="TAC"/>
              <w:rPr>
                <w:ins w:id="716" w:author="Ericsson" w:date="2021-08-02T01:01:00Z"/>
              </w:rPr>
            </w:pPr>
            <w:ins w:id="717" w:author="Ericsson" w:date="2021-08-02T01:02:00Z">
              <w:r w:rsidRPr="001C0CC4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9743" w14:textId="1DB4845A" w:rsidR="00B935DD" w:rsidRPr="009640AA" w:rsidRDefault="00B935DD" w:rsidP="00B935DD">
            <w:pPr>
              <w:pStyle w:val="TAC"/>
              <w:rPr>
                <w:ins w:id="718" w:author="Ericsson" w:date="2021-08-02T01:01:00Z"/>
              </w:rPr>
            </w:pPr>
            <w:ins w:id="719" w:author="Ericsson" w:date="2021-08-02T01:02:00Z">
              <w: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B7FC" w14:textId="31463435" w:rsidR="00B935DD" w:rsidRDefault="00B935DD" w:rsidP="00B935DD">
            <w:pPr>
              <w:pStyle w:val="TAC"/>
              <w:rPr>
                <w:ins w:id="720" w:author="Ericsson" w:date="2021-08-02T01:01:00Z"/>
                <w:szCs w:val="18"/>
              </w:rPr>
            </w:pPr>
            <w:ins w:id="721" w:author="Ericsson" w:date="2021-08-02T01:0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25CD" w14:textId="6D4DA1FA" w:rsidR="00B935DD" w:rsidRDefault="00B935DD" w:rsidP="00B935DD">
            <w:pPr>
              <w:pStyle w:val="TAC"/>
              <w:rPr>
                <w:ins w:id="722" w:author="Ericsson" w:date="2021-08-02T01:01:00Z"/>
                <w:szCs w:val="18"/>
              </w:rPr>
            </w:pPr>
            <w:ins w:id="723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E8A3" w14:textId="564BF406" w:rsidR="00B935DD" w:rsidRDefault="00B935DD" w:rsidP="00B935DD">
            <w:pPr>
              <w:pStyle w:val="TAC"/>
              <w:rPr>
                <w:ins w:id="724" w:author="Ericsson" w:date="2021-08-02T01:01:00Z"/>
                <w:szCs w:val="18"/>
              </w:rPr>
            </w:pPr>
            <w:ins w:id="725" w:author="Ericsson" w:date="2021-08-02T01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93C7" w14:textId="3ADD5BED" w:rsidR="00B935DD" w:rsidRDefault="00B935DD" w:rsidP="00B935DD">
            <w:pPr>
              <w:pStyle w:val="TAC"/>
              <w:rPr>
                <w:ins w:id="726" w:author="Ericsson" w:date="2021-08-02T01:01:00Z"/>
                <w:rFonts w:eastAsia="Yu Mincho"/>
              </w:rPr>
            </w:pPr>
            <w:ins w:id="727" w:author="Ericsson" w:date="2021-08-02T01:02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F59C" w14:textId="591C7374" w:rsidR="00B935DD" w:rsidRDefault="00B935DD" w:rsidP="00B935DD">
            <w:pPr>
              <w:pStyle w:val="TAC"/>
              <w:rPr>
                <w:ins w:id="728" w:author="Ericsson" w:date="2021-08-02T01:01:00Z"/>
              </w:rPr>
            </w:pPr>
            <w:ins w:id="729" w:author="Ericsson" w:date="2021-08-02T01:02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3FA" w14:textId="3386199C" w:rsidR="00B935DD" w:rsidRDefault="00B935DD" w:rsidP="00B935DD">
            <w:pPr>
              <w:pStyle w:val="TAC"/>
              <w:rPr>
                <w:ins w:id="730" w:author="Ericsson" w:date="2021-08-02T01:01:00Z"/>
              </w:rPr>
            </w:pPr>
            <w:ins w:id="731" w:author="Ericsson" w:date="2021-08-02T01:02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B3A6" w14:textId="3A9141CD" w:rsidR="00B935DD" w:rsidRDefault="00B935DD" w:rsidP="00B935DD">
            <w:pPr>
              <w:pStyle w:val="TAC"/>
              <w:rPr>
                <w:ins w:id="732" w:author="Ericsson" w:date="2021-08-02T01:01:00Z"/>
                <w:rFonts w:eastAsia="Yu Mincho"/>
              </w:rPr>
            </w:pPr>
            <w:ins w:id="733" w:author="Ericsson" w:date="2021-08-02T01:02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BB73" w14:textId="77777777" w:rsidR="00B935DD" w:rsidRPr="009640AA" w:rsidRDefault="00B935DD" w:rsidP="00B935DD">
            <w:pPr>
              <w:pStyle w:val="TAC"/>
              <w:rPr>
                <w:ins w:id="734" w:author="Ericsson" w:date="2021-08-02T01:0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03F1" w14:textId="77777777" w:rsidR="00B935DD" w:rsidRPr="009640AA" w:rsidRDefault="00B935DD" w:rsidP="00B935DD">
            <w:pPr>
              <w:pStyle w:val="TAC"/>
              <w:rPr>
                <w:ins w:id="735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143C" w14:textId="77777777" w:rsidR="00B935DD" w:rsidRPr="009640AA" w:rsidRDefault="00B935DD" w:rsidP="00B935DD">
            <w:pPr>
              <w:pStyle w:val="TAC"/>
              <w:rPr>
                <w:ins w:id="736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9E9" w14:textId="77777777" w:rsidR="00B935DD" w:rsidRPr="009640AA" w:rsidRDefault="00B935DD" w:rsidP="00B935DD">
            <w:pPr>
              <w:pStyle w:val="TAC"/>
              <w:rPr>
                <w:ins w:id="737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F0DC" w14:textId="77777777" w:rsidR="00B935DD" w:rsidRPr="009640AA" w:rsidRDefault="00B935DD" w:rsidP="00B935DD">
            <w:pPr>
              <w:pStyle w:val="TAC"/>
              <w:rPr>
                <w:ins w:id="738" w:author="Ericsson" w:date="2021-08-02T01:01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9135E" w14:textId="77777777" w:rsidR="00B935DD" w:rsidRDefault="00B935DD" w:rsidP="00B935DD">
            <w:pPr>
              <w:spacing w:after="0"/>
              <w:rPr>
                <w:ins w:id="739" w:author="Ericsson" w:date="2021-08-02T01:01:00Z"/>
                <w:rFonts w:ascii="Arial" w:hAnsi="Arial"/>
                <w:sz w:val="18"/>
                <w:lang w:val="en-US" w:eastAsia="zh-CN"/>
              </w:rPr>
            </w:pPr>
          </w:p>
        </w:tc>
      </w:tr>
      <w:tr w:rsidR="00B935DD" w14:paraId="50DDD0FF" w14:textId="77777777" w:rsidTr="001E0700">
        <w:trPr>
          <w:trHeight w:val="149"/>
          <w:ins w:id="740" w:author="Ericsson" w:date="2021-08-02T01:01:00Z"/>
        </w:trPr>
        <w:tc>
          <w:tcPr>
            <w:tcW w:w="12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41A49" w14:textId="77777777" w:rsidR="00B935DD" w:rsidRPr="0044310B" w:rsidRDefault="00B935DD" w:rsidP="00B935DD">
            <w:pPr>
              <w:pStyle w:val="TAC"/>
              <w:rPr>
                <w:ins w:id="741" w:author="Ericsson" w:date="2021-08-02T01:01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13C10" w14:textId="77777777" w:rsidR="00B935DD" w:rsidRPr="009640AA" w:rsidRDefault="00B935DD" w:rsidP="00B935DD">
            <w:pPr>
              <w:pStyle w:val="TAC"/>
              <w:rPr>
                <w:ins w:id="742" w:author="Ericsson" w:date="2021-08-02T01:01:00Z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9E79D" w14:textId="77777777" w:rsidR="00B935DD" w:rsidRPr="009640AA" w:rsidRDefault="00B935DD" w:rsidP="00B935DD">
            <w:pPr>
              <w:pStyle w:val="TAC"/>
              <w:rPr>
                <w:ins w:id="743" w:author="Ericsson" w:date="2021-08-02T01:0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358D" w14:textId="71961DED" w:rsidR="00B935DD" w:rsidRPr="001C0CC4" w:rsidRDefault="00B935DD" w:rsidP="00B935DD">
            <w:pPr>
              <w:pStyle w:val="TAC"/>
              <w:rPr>
                <w:ins w:id="744" w:author="Ericsson" w:date="2021-08-02T01:01:00Z"/>
              </w:rPr>
            </w:pPr>
            <w:ins w:id="745" w:author="Ericsson" w:date="2021-08-02T01:02:00Z">
              <w:r w:rsidRPr="001C0CC4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0895" w14:textId="77777777" w:rsidR="00B935DD" w:rsidRPr="009640AA" w:rsidRDefault="00B935DD" w:rsidP="00B935DD">
            <w:pPr>
              <w:pStyle w:val="TAC"/>
              <w:rPr>
                <w:ins w:id="746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3C55" w14:textId="2706FFBD" w:rsidR="00B935DD" w:rsidRDefault="00B935DD" w:rsidP="00B935DD">
            <w:pPr>
              <w:pStyle w:val="TAC"/>
              <w:rPr>
                <w:ins w:id="747" w:author="Ericsson" w:date="2021-08-02T01:01:00Z"/>
                <w:szCs w:val="18"/>
              </w:rPr>
            </w:pPr>
            <w:ins w:id="748" w:author="Ericsson" w:date="2021-08-02T01:0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662A" w14:textId="528DCC34" w:rsidR="00B935DD" w:rsidRDefault="00B935DD" w:rsidP="00B935DD">
            <w:pPr>
              <w:pStyle w:val="TAC"/>
              <w:rPr>
                <w:ins w:id="749" w:author="Ericsson" w:date="2021-08-02T01:01:00Z"/>
                <w:szCs w:val="18"/>
              </w:rPr>
            </w:pPr>
            <w:ins w:id="750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3891" w14:textId="24DFB8DD" w:rsidR="00B935DD" w:rsidRDefault="00B935DD" w:rsidP="00B935DD">
            <w:pPr>
              <w:pStyle w:val="TAC"/>
              <w:rPr>
                <w:ins w:id="751" w:author="Ericsson" w:date="2021-08-02T01:01:00Z"/>
                <w:szCs w:val="18"/>
              </w:rPr>
            </w:pPr>
            <w:ins w:id="752" w:author="Ericsson" w:date="2021-08-02T01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EE50" w14:textId="35C3C530" w:rsidR="00B935DD" w:rsidRDefault="00B935DD" w:rsidP="00B935DD">
            <w:pPr>
              <w:pStyle w:val="TAC"/>
              <w:rPr>
                <w:ins w:id="753" w:author="Ericsson" w:date="2021-08-02T01:01:00Z"/>
                <w:rFonts w:eastAsia="Yu Mincho"/>
              </w:rPr>
            </w:pPr>
            <w:ins w:id="754" w:author="Ericsson" w:date="2021-08-02T01:02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5285" w14:textId="3270802E" w:rsidR="00B935DD" w:rsidRDefault="00B935DD" w:rsidP="00B935DD">
            <w:pPr>
              <w:pStyle w:val="TAC"/>
              <w:rPr>
                <w:ins w:id="755" w:author="Ericsson" w:date="2021-08-02T01:01:00Z"/>
              </w:rPr>
            </w:pPr>
            <w:ins w:id="756" w:author="Ericsson" w:date="2021-08-02T01:02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A1E4" w14:textId="20F231F7" w:rsidR="00B935DD" w:rsidRDefault="00B935DD" w:rsidP="00B935DD">
            <w:pPr>
              <w:pStyle w:val="TAC"/>
              <w:rPr>
                <w:ins w:id="757" w:author="Ericsson" w:date="2021-08-02T01:01:00Z"/>
              </w:rPr>
            </w:pPr>
            <w:ins w:id="758" w:author="Ericsson" w:date="2021-08-02T01:02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7F0B" w14:textId="06738EA0" w:rsidR="00B935DD" w:rsidRDefault="00B935DD" w:rsidP="00B935DD">
            <w:pPr>
              <w:pStyle w:val="TAC"/>
              <w:rPr>
                <w:ins w:id="759" w:author="Ericsson" w:date="2021-08-02T01:01:00Z"/>
                <w:rFonts w:eastAsia="Yu Mincho"/>
              </w:rPr>
            </w:pPr>
            <w:ins w:id="760" w:author="Ericsson" w:date="2021-08-02T01:02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B353" w14:textId="77777777" w:rsidR="00B935DD" w:rsidRPr="009640AA" w:rsidRDefault="00B935DD" w:rsidP="00B935DD">
            <w:pPr>
              <w:pStyle w:val="TAC"/>
              <w:rPr>
                <w:ins w:id="761" w:author="Ericsson" w:date="2021-08-02T01:0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20F6" w14:textId="77777777" w:rsidR="00B935DD" w:rsidRPr="009640AA" w:rsidRDefault="00B935DD" w:rsidP="00B935DD">
            <w:pPr>
              <w:pStyle w:val="TAC"/>
              <w:rPr>
                <w:ins w:id="762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64D8" w14:textId="77777777" w:rsidR="00B935DD" w:rsidRPr="009640AA" w:rsidRDefault="00B935DD" w:rsidP="00B935DD">
            <w:pPr>
              <w:pStyle w:val="TAC"/>
              <w:rPr>
                <w:ins w:id="763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8663" w14:textId="77777777" w:rsidR="00B935DD" w:rsidRPr="009640AA" w:rsidRDefault="00B935DD" w:rsidP="00B935DD">
            <w:pPr>
              <w:pStyle w:val="TAC"/>
              <w:rPr>
                <w:ins w:id="764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6E97" w14:textId="77777777" w:rsidR="00B935DD" w:rsidRPr="009640AA" w:rsidRDefault="00B935DD" w:rsidP="00B935DD">
            <w:pPr>
              <w:pStyle w:val="TAC"/>
              <w:rPr>
                <w:ins w:id="765" w:author="Ericsson" w:date="2021-08-02T01:01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05C9D" w14:textId="77777777" w:rsidR="00B935DD" w:rsidRDefault="00B935DD" w:rsidP="00B935DD">
            <w:pPr>
              <w:spacing w:after="0"/>
              <w:rPr>
                <w:ins w:id="766" w:author="Ericsson" w:date="2021-08-02T01:01:00Z"/>
                <w:rFonts w:ascii="Arial" w:hAnsi="Arial"/>
                <w:sz w:val="18"/>
                <w:lang w:val="en-US" w:eastAsia="zh-CN"/>
              </w:rPr>
            </w:pPr>
          </w:p>
        </w:tc>
      </w:tr>
      <w:tr w:rsidR="00B935DD" w14:paraId="1DED3382" w14:textId="77777777" w:rsidTr="001E0700">
        <w:trPr>
          <w:trHeight w:val="149"/>
          <w:ins w:id="767" w:author="Ericsson" w:date="2021-08-02T01:01:00Z"/>
        </w:trPr>
        <w:tc>
          <w:tcPr>
            <w:tcW w:w="12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97EF" w14:textId="77777777" w:rsidR="00B935DD" w:rsidRPr="0044310B" w:rsidRDefault="00B935DD" w:rsidP="00B935DD">
            <w:pPr>
              <w:pStyle w:val="TAC"/>
              <w:rPr>
                <w:ins w:id="768" w:author="Ericsson" w:date="2021-08-02T01:01:00Z"/>
                <w:bCs/>
                <w:szCs w:val="18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88BD" w14:textId="77777777" w:rsidR="00B935DD" w:rsidRPr="009640AA" w:rsidRDefault="00B935DD" w:rsidP="00B935DD">
            <w:pPr>
              <w:pStyle w:val="TAC"/>
              <w:rPr>
                <w:ins w:id="769" w:author="Ericsson" w:date="2021-08-02T01:01:00Z"/>
              </w:rPr>
            </w:pPr>
          </w:p>
        </w:tc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7721" w14:textId="77777777" w:rsidR="00B935DD" w:rsidRPr="009640AA" w:rsidRDefault="00B935DD" w:rsidP="00B935DD">
            <w:pPr>
              <w:pStyle w:val="TAC"/>
              <w:rPr>
                <w:ins w:id="770" w:author="Ericsson" w:date="2021-08-02T01:01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F6DE" w14:textId="1A3344F4" w:rsidR="00B935DD" w:rsidRPr="001C0CC4" w:rsidRDefault="00B935DD" w:rsidP="00B935DD">
            <w:pPr>
              <w:pStyle w:val="TAC"/>
              <w:rPr>
                <w:ins w:id="771" w:author="Ericsson" w:date="2021-08-02T01:01:00Z"/>
              </w:rPr>
            </w:pPr>
            <w:ins w:id="772" w:author="Ericsson" w:date="2021-08-02T01:02:00Z">
              <w:r w:rsidRPr="001C0CC4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8BB3" w14:textId="77777777" w:rsidR="00B935DD" w:rsidRPr="009640AA" w:rsidRDefault="00B935DD" w:rsidP="00B935DD">
            <w:pPr>
              <w:pStyle w:val="TAC"/>
              <w:rPr>
                <w:ins w:id="773" w:author="Ericsson" w:date="2021-08-02T01:01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1ED5" w14:textId="3BE8FA4A" w:rsidR="00B935DD" w:rsidRDefault="00B935DD" w:rsidP="00B935DD">
            <w:pPr>
              <w:pStyle w:val="TAC"/>
              <w:rPr>
                <w:ins w:id="774" w:author="Ericsson" w:date="2021-08-02T01:01:00Z"/>
                <w:szCs w:val="18"/>
              </w:rPr>
            </w:pPr>
            <w:ins w:id="775" w:author="Ericsson" w:date="2021-08-02T01:02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8BD3" w14:textId="73D6C4D1" w:rsidR="00B935DD" w:rsidRDefault="00B935DD" w:rsidP="00B935DD">
            <w:pPr>
              <w:pStyle w:val="TAC"/>
              <w:rPr>
                <w:ins w:id="776" w:author="Ericsson" w:date="2021-08-02T01:01:00Z"/>
                <w:szCs w:val="18"/>
              </w:rPr>
            </w:pPr>
            <w:ins w:id="777" w:author="Ericsson" w:date="2021-08-02T01:02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EB33" w14:textId="11498143" w:rsidR="00B935DD" w:rsidRDefault="00B935DD" w:rsidP="00B935DD">
            <w:pPr>
              <w:pStyle w:val="TAC"/>
              <w:rPr>
                <w:ins w:id="778" w:author="Ericsson" w:date="2021-08-02T01:01:00Z"/>
                <w:szCs w:val="18"/>
              </w:rPr>
            </w:pPr>
            <w:ins w:id="779" w:author="Ericsson" w:date="2021-08-02T01:02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03A7" w14:textId="4BF09A37" w:rsidR="00B935DD" w:rsidRDefault="00B935DD" w:rsidP="00B935DD">
            <w:pPr>
              <w:pStyle w:val="TAC"/>
              <w:rPr>
                <w:ins w:id="780" w:author="Ericsson" w:date="2021-08-02T01:01:00Z"/>
                <w:rFonts w:eastAsia="Yu Mincho"/>
              </w:rPr>
            </w:pPr>
            <w:ins w:id="781" w:author="Ericsson" w:date="2021-08-02T01:02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0EE3" w14:textId="685916A1" w:rsidR="00B935DD" w:rsidRDefault="00B935DD" w:rsidP="00B935DD">
            <w:pPr>
              <w:pStyle w:val="TAC"/>
              <w:rPr>
                <w:ins w:id="782" w:author="Ericsson" w:date="2021-08-02T01:01:00Z"/>
              </w:rPr>
            </w:pPr>
            <w:ins w:id="783" w:author="Ericsson" w:date="2021-08-02T01:02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DF8C" w14:textId="3CC618D9" w:rsidR="00B935DD" w:rsidRDefault="00B935DD" w:rsidP="00B935DD">
            <w:pPr>
              <w:pStyle w:val="TAC"/>
              <w:rPr>
                <w:ins w:id="784" w:author="Ericsson" w:date="2021-08-02T01:01:00Z"/>
              </w:rPr>
            </w:pPr>
            <w:ins w:id="785" w:author="Ericsson" w:date="2021-08-02T01:02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E9D5" w14:textId="16B40810" w:rsidR="00B935DD" w:rsidRDefault="00B935DD" w:rsidP="00B935DD">
            <w:pPr>
              <w:pStyle w:val="TAC"/>
              <w:rPr>
                <w:ins w:id="786" w:author="Ericsson" w:date="2021-08-02T01:01:00Z"/>
                <w:rFonts w:eastAsia="Yu Mincho"/>
              </w:rPr>
            </w:pPr>
            <w:ins w:id="787" w:author="Ericsson" w:date="2021-08-02T01:02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607B" w14:textId="77777777" w:rsidR="00B935DD" w:rsidRPr="009640AA" w:rsidRDefault="00B935DD" w:rsidP="00B935DD">
            <w:pPr>
              <w:pStyle w:val="TAC"/>
              <w:rPr>
                <w:ins w:id="788" w:author="Ericsson" w:date="2021-08-02T01:01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08D4" w14:textId="77777777" w:rsidR="00B935DD" w:rsidRPr="009640AA" w:rsidRDefault="00B935DD" w:rsidP="00B935DD">
            <w:pPr>
              <w:pStyle w:val="TAC"/>
              <w:rPr>
                <w:ins w:id="789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850E" w14:textId="77777777" w:rsidR="00B935DD" w:rsidRPr="009640AA" w:rsidRDefault="00B935DD" w:rsidP="00B935DD">
            <w:pPr>
              <w:pStyle w:val="TAC"/>
              <w:rPr>
                <w:ins w:id="790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5455" w14:textId="77777777" w:rsidR="00B935DD" w:rsidRPr="009640AA" w:rsidRDefault="00B935DD" w:rsidP="00B935DD">
            <w:pPr>
              <w:pStyle w:val="TAC"/>
              <w:rPr>
                <w:ins w:id="791" w:author="Ericsson" w:date="2021-08-02T01:0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3073" w14:textId="77777777" w:rsidR="00B935DD" w:rsidRPr="009640AA" w:rsidRDefault="00B935DD" w:rsidP="00B935DD">
            <w:pPr>
              <w:pStyle w:val="TAC"/>
              <w:rPr>
                <w:ins w:id="792" w:author="Ericsson" w:date="2021-08-02T01:01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7115" w14:textId="77777777" w:rsidR="00B935DD" w:rsidRDefault="00B935DD" w:rsidP="00B935DD">
            <w:pPr>
              <w:spacing w:after="0"/>
              <w:rPr>
                <w:ins w:id="793" w:author="Ericsson" w:date="2021-08-02T01:01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404A65CA" w14:textId="77777777" w:rsidR="005F3083" w:rsidRDefault="005F3083" w:rsidP="005F3083">
      <w:pPr>
        <w:rPr>
          <w:ins w:id="794" w:author="Ericsson" w:date="2021-08-02T00:30:00Z"/>
          <w:lang w:eastAsia="ko-KR"/>
        </w:rPr>
      </w:pPr>
    </w:p>
    <w:p w14:paraId="012FC789" w14:textId="77777777" w:rsidR="005F3083" w:rsidRDefault="005F3083" w:rsidP="005F3083">
      <w:pPr>
        <w:keepNext/>
        <w:keepLines/>
        <w:tabs>
          <w:tab w:val="left" w:pos="420"/>
        </w:tabs>
        <w:spacing w:before="120"/>
        <w:outlineLvl w:val="2"/>
        <w:rPr>
          <w:ins w:id="795" w:author="Ericsson" w:date="2021-08-02T00:30:00Z"/>
          <w:rFonts w:ascii="Arial" w:eastAsia="SimSun" w:hAnsi="Arial" w:cs="Arial"/>
          <w:sz w:val="28"/>
          <w:lang w:val="en-US" w:eastAsia="zh-CN"/>
        </w:rPr>
      </w:pPr>
      <w:ins w:id="796" w:author="Ericsson" w:date="2021-08-02T00:30:00Z">
        <w:r>
          <w:rPr>
            <w:rFonts w:ascii="Arial" w:eastAsia="SimSun" w:hAnsi="Arial" w:cs="Arial" w:hint="eastAsia"/>
            <w:sz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lang w:val="en-US" w:eastAsia="zh-CN"/>
          </w:rPr>
          <w:t>.3</w:t>
        </w:r>
        <w:r>
          <w:rPr>
            <w:rFonts w:ascii="Arial" w:eastAsia="SimSun" w:hAnsi="Arial" w:cs="Arial"/>
            <w:sz w:val="28"/>
            <w:lang w:val="en-US" w:eastAsia="zh-CN"/>
          </w:rPr>
          <w:tab/>
          <w:t>Co-existence studies</w:t>
        </w:r>
      </w:ins>
    </w:p>
    <w:p w14:paraId="10B82351" w14:textId="65B431D5" w:rsidR="005F3083" w:rsidRPr="00925A50" w:rsidRDefault="005F3083" w:rsidP="005F3083">
      <w:pPr>
        <w:rPr>
          <w:ins w:id="797" w:author="Ericsson" w:date="2021-08-02T00:30:00Z"/>
          <w:color w:val="000000"/>
          <w:sz w:val="20"/>
        </w:rPr>
      </w:pPr>
      <w:ins w:id="798" w:author="Ericsson" w:date="2021-08-02T00:30:00Z">
        <w:r w:rsidRPr="00925A50">
          <w:rPr>
            <w:rFonts w:eastAsia="SimSun"/>
            <w:sz w:val="20"/>
            <w:lang w:val="en-US" w:eastAsia="zh-CN"/>
          </w:rPr>
          <w:t>Tab</w:t>
        </w:r>
        <w:r w:rsidRPr="00BD0F3F">
          <w:rPr>
            <w:rFonts w:eastAsia="SimSun"/>
            <w:sz w:val="20"/>
            <w:lang w:val="en-US" w:eastAsia="zh-CN"/>
          </w:rPr>
          <w:t xml:space="preserve">le </w:t>
        </w:r>
        <w:r w:rsidRPr="00BD0F3F">
          <w:rPr>
            <w:rFonts w:eastAsia="SimSun" w:hint="eastAsia"/>
            <w:sz w:val="20"/>
            <w:lang w:val="en-US" w:eastAsia="zh-CN"/>
          </w:rPr>
          <w:t xml:space="preserve">6.x.3-1 </w:t>
        </w:r>
        <w:r w:rsidRPr="00016624">
          <w:rPr>
            <w:color w:val="000000"/>
            <w:sz w:val="20"/>
          </w:rPr>
          <w:t xml:space="preserve">summarizes frequency ranges where harmonics occur due to </w:t>
        </w:r>
        <w:r w:rsidRPr="00016624">
          <w:rPr>
            <w:color w:val="000000"/>
            <w:sz w:val="20"/>
            <w:lang w:eastAsia="zh-CN"/>
          </w:rPr>
          <w:t>3DL bands</w:t>
        </w:r>
        <w:r w:rsidRPr="00016624">
          <w:rPr>
            <w:color w:val="000000"/>
            <w:sz w:val="20"/>
          </w:rPr>
          <w:t xml:space="preserve"> CA with 1 UL. </w:t>
        </w:r>
      </w:ins>
      <w:bookmarkStart w:id="799" w:name="_Hlk54252815"/>
      <w:ins w:id="800" w:author="Ericsson" w:date="2021-08-02T12:09:00Z">
        <w:r w:rsidR="00307388">
          <w:rPr>
            <w:color w:val="000000"/>
            <w:sz w:val="20"/>
          </w:rPr>
          <w:t>No harmonic mixing issue can be seen.</w:t>
        </w:r>
      </w:ins>
      <w:bookmarkEnd w:id="799"/>
      <w:ins w:id="801" w:author="Ericsson" w:date="2021-08-02T00:30:00Z">
        <w:r>
          <w:rPr>
            <w:color w:val="000000"/>
            <w:lang w:eastAsia="zh-CN"/>
          </w:rPr>
          <w:t xml:space="preserve"> </w:t>
        </w:r>
      </w:ins>
    </w:p>
    <w:p w14:paraId="032F88B3" w14:textId="77777777" w:rsidR="005F3083" w:rsidRPr="00DC4472" w:rsidRDefault="005F3083" w:rsidP="005F3083">
      <w:pPr>
        <w:jc w:val="center"/>
        <w:rPr>
          <w:ins w:id="802" w:author="Ericsson" w:date="2021-08-02T00:30:00Z"/>
          <w:rFonts w:ascii="Arial" w:eastAsia="SimSun" w:hAnsi="Arial"/>
          <w:b/>
          <w:color w:val="000000"/>
          <w:sz w:val="20"/>
          <w:lang w:eastAsia="zh-CN"/>
        </w:rPr>
      </w:pPr>
      <w:ins w:id="803" w:author="Ericsson" w:date="2021-08-02T00:30:00Z">
        <w:r w:rsidRPr="00DC4472">
          <w:rPr>
            <w:rFonts w:ascii="Arial" w:eastAsia="SimSun" w:hAnsi="Arial"/>
            <w:b/>
            <w:color w:val="000000"/>
            <w:sz w:val="20"/>
          </w:rPr>
          <w:t xml:space="preserve">Table 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6.x.3</w:t>
        </w:r>
        <w:r w:rsidRPr="00DC4472">
          <w:rPr>
            <w:rFonts w:ascii="Arial" w:eastAsia="SimSun" w:hAnsi="Arial" w:hint="eastAsia"/>
            <w:b/>
            <w:color w:val="000000"/>
            <w:sz w:val="20"/>
          </w:rPr>
          <w:t>-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1</w:t>
        </w:r>
        <w:r w:rsidRPr="00DC4472">
          <w:rPr>
            <w:rFonts w:ascii="Arial" w:eastAsia="SimSun" w:hAnsi="Arial"/>
            <w:b/>
            <w:color w:val="000000"/>
            <w:sz w:val="20"/>
          </w:rPr>
          <w:t>: Harmonic Interference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 xml:space="preserve">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8"/>
        <w:gridCol w:w="740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5F3083" w14:paraId="513D22F9" w14:textId="77777777" w:rsidTr="0044310B">
        <w:trPr>
          <w:trHeight w:val="249"/>
          <w:jc w:val="center"/>
          <w:ins w:id="804" w:author="Ericsson" w:date="2021-08-02T00:30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194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05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C2D8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06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C9F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07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A980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08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955A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09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6F4B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10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811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62AC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12" w:author="Ericsson" w:date="2021-08-02T00:30:00Z"/>
                <w:rFonts w:ascii="Arial" w:hAnsi="Arial"/>
                <w:sz w:val="18"/>
                <w:lang w:val="en-US" w:eastAsia="ja-JP"/>
              </w:rPr>
            </w:pPr>
            <w:ins w:id="813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0C7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14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815" w:author="Ericsson" w:date="2021-08-02T00:30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5F3083" w14:paraId="3521808E" w14:textId="77777777" w:rsidTr="0044310B">
        <w:trPr>
          <w:trHeight w:val="417"/>
          <w:jc w:val="center"/>
          <w:ins w:id="816" w:author="Ericsson" w:date="2021-08-02T00:30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79F5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17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818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7B21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19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820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73A3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21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822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F51A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23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824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BD3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25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826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2E4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27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828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1E5A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29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830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4440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31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832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3820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33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834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D42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35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836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B72A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837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838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5F3083" w14:paraId="45D487BB" w14:textId="77777777" w:rsidTr="0044310B">
        <w:trPr>
          <w:trHeight w:val="249"/>
          <w:jc w:val="center"/>
          <w:ins w:id="839" w:author="Ericsson" w:date="2021-08-02T00:30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8733" w14:textId="177DDCB9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4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41" w:author="Ericsson" w:date="2021-08-02T00:3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9188" w14:textId="20D6D751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42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43" w:author="Ericsson" w:date="2021-08-02T00:3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1920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FEB9" w14:textId="3C39888B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44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45" w:author="Ericsson" w:date="2021-08-02T00:3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E3D7" w14:textId="23CEA252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46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47" w:author="Ericsson" w:date="2021-08-02T00:31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2110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6068" w14:textId="4BE43F50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48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49" w:author="Ericsson" w:date="2021-08-02T00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2170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638D" w14:textId="1446D028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5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51" w:author="Ericsson" w:date="2021-08-02T00:33:00Z">
              <w:r w:rsidRPr="00CE3A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840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F609" w14:textId="1AF9F210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52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53" w:author="Ericsson" w:date="2021-08-02T00:33:00Z">
              <w:r w:rsidRPr="00CE3A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960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7AA1" w14:textId="75604F71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54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55" w:author="Ericsson" w:date="2021-08-02T00:33:00Z">
              <w:r w:rsidRPr="00CE3AD4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760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57A4" w14:textId="1A89BE7B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56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57" w:author="Ericsson" w:date="2021-08-02T00:33:00Z">
              <w:r w:rsidRPr="00CE3AD4">
                <w:rPr>
                  <w:rFonts w:ascii="Arial" w:hAnsi="Arial" w:cs="Arial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940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10AA" w14:textId="5F478E24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58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59" w:author="Ericsson" w:date="2021-08-02T00:33:00Z">
              <w:r>
                <w:rPr>
                  <w:rFonts w:ascii="Arial" w:hAnsi="Arial" w:cs="Arial"/>
                  <w:sz w:val="18"/>
                  <w:szCs w:val="18"/>
                </w:rPr>
                <w:t>7680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F464" w14:textId="3D05D62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6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61" w:author="Ericsson" w:date="2021-08-02T00:33:00Z">
              <w:r w:rsidRPr="00CE3AD4">
                <w:rPr>
                  <w:rFonts w:ascii="Arial" w:hAnsi="Arial" w:cs="Arial"/>
                  <w:sz w:val="18"/>
                  <w:szCs w:val="18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</w:rPr>
                <w:t>920</w:t>
              </w:r>
            </w:ins>
          </w:p>
        </w:tc>
      </w:tr>
      <w:tr w:rsidR="005F3083" w14:paraId="546B5732" w14:textId="77777777" w:rsidTr="0044310B">
        <w:trPr>
          <w:trHeight w:val="249"/>
          <w:jc w:val="center"/>
          <w:ins w:id="862" w:author="Ericsson" w:date="2021-08-02T00:30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DDE4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6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64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15D8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6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66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EB24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6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68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849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9EAB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6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70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869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D0C0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7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72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894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2C4B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7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74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1648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0B38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7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76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1698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323F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7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78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2472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58A2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7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80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2547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E5BE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8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82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3296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67EB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88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84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3396</w:t>
              </w:r>
            </w:ins>
          </w:p>
        </w:tc>
      </w:tr>
      <w:tr w:rsidR="005F3083" w14:paraId="71D5A4CD" w14:textId="77777777" w:rsidTr="0044310B">
        <w:trPr>
          <w:trHeight w:val="169"/>
          <w:jc w:val="center"/>
          <w:ins w:id="885" w:author="Ericsson" w:date="2021-08-02T00:30:00Z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F52D" w14:textId="451CE2CE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886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87" w:author="Ericsson" w:date="2021-08-02T00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n7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69B48" w14:textId="42882857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888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89" w:author="Ericsson" w:date="2021-08-02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0147E" w14:textId="69CD3BBC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89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91" w:author="Ericsson" w:date="2021-08-02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ED880" w14:textId="7480E480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892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93" w:author="Ericsson" w:date="2021-08-02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47F37" w14:textId="0CD1D637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894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95" w:author="Ericsson" w:date="2021-08-02T0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148B8" w14:textId="1664FEB4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896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897" w:author="Ericsson" w:date="2021-08-02T00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500</w:t>
              </w:r>
            </w:ins>
            <w:ins w:id="898" w:author="Ericsson" w:date="2021-08-02T00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F9402" w14:textId="68A822B5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89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00" w:author="Ericsson" w:date="2021-08-02T00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5140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DF06A" w14:textId="0FF70CFF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90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02" w:author="Ericsson" w:date="2021-08-02T00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7500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CC442" w14:textId="273AC525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90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04" w:author="Ericsson" w:date="2021-08-02T00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7710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20931" w14:textId="34DF508B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90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06" w:author="Ericsson" w:date="2021-08-02T00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10000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78853" w14:textId="31862026" w:rsidR="005F3083" w:rsidRPr="00CE3AD4" w:rsidRDefault="007B2B3D" w:rsidP="005F3083">
            <w:pPr>
              <w:keepNext/>
              <w:keepLines/>
              <w:spacing w:after="0"/>
              <w:jc w:val="center"/>
              <w:rPr>
                <w:ins w:id="90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08" w:author="Ericsson" w:date="2021-08-02T00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10280</w:t>
              </w:r>
            </w:ins>
          </w:p>
        </w:tc>
      </w:tr>
    </w:tbl>
    <w:p w14:paraId="2C2045B5" w14:textId="77777777" w:rsidR="005F3083" w:rsidRDefault="005F3083" w:rsidP="005F3083">
      <w:pPr>
        <w:rPr>
          <w:ins w:id="909" w:author="Ericsson" w:date="2021-08-02T00:30:00Z"/>
          <w:rFonts w:eastAsia="SimSun"/>
          <w:sz w:val="20"/>
          <w:lang w:val="en-US" w:eastAsia="zh-CN"/>
        </w:rPr>
      </w:pPr>
    </w:p>
    <w:p w14:paraId="6D1F06B2" w14:textId="70EA252D" w:rsidR="005F3083" w:rsidRPr="00D33C61" w:rsidRDefault="005F3083" w:rsidP="005F3083">
      <w:pPr>
        <w:rPr>
          <w:ins w:id="910" w:author="Ericsson" w:date="2021-08-02T00:30:00Z"/>
          <w:rFonts w:eastAsia="SimSun"/>
          <w:sz w:val="20"/>
          <w:lang w:val="en-US" w:eastAsia="zh-CN"/>
        </w:rPr>
      </w:pPr>
      <w:ins w:id="911" w:author="Ericsson" w:date="2021-08-02T00:30:00Z">
        <w:r w:rsidRPr="00D33C61">
          <w:rPr>
            <w:rFonts w:eastAsia="SimSun"/>
            <w:sz w:val="20"/>
            <w:lang w:val="en-US" w:eastAsia="zh-CN"/>
          </w:rPr>
          <w:t>Table</w:t>
        </w:r>
        <w:r w:rsidRPr="00D33C61">
          <w:rPr>
            <w:rFonts w:eastAsia="SimSun" w:hint="eastAsia"/>
            <w:sz w:val="20"/>
            <w:lang w:val="en-US" w:eastAsia="zh-CN"/>
          </w:rPr>
          <w:t xml:space="preserve"> 6.x.3</w:t>
        </w:r>
        <w:r w:rsidRPr="00D33C61">
          <w:rPr>
            <w:rFonts w:eastAsia="SimSun"/>
            <w:sz w:val="20"/>
            <w:lang w:val="en-US" w:eastAsia="zh-CN"/>
          </w:rPr>
          <w:t>-</w:t>
        </w:r>
        <w:r w:rsidRPr="00D33C61">
          <w:rPr>
            <w:rFonts w:eastAsia="SimSun" w:hint="eastAsia"/>
            <w:sz w:val="20"/>
            <w:lang w:val="en-US" w:eastAsia="zh-CN"/>
          </w:rPr>
          <w:t>2</w:t>
        </w:r>
        <w:r w:rsidRPr="00D33C61">
          <w:rPr>
            <w:rFonts w:eastAsia="SimSun"/>
            <w:sz w:val="20"/>
            <w:lang w:val="en-US" w:eastAsia="zh-CN"/>
          </w:rPr>
          <w:t xml:space="preserve"> </w:t>
        </w:r>
        <w:r w:rsidRPr="00D33C61">
          <w:rPr>
            <w:sz w:val="20"/>
          </w:rPr>
          <w:t>gives harmonic mixing issue for the</w:t>
        </w:r>
        <w:r w:rsidRPr="00D33C61">
          <w:rPr>
            <w:sz w:val="20"/>
            <w:lang w:eastAsia="zh-CN"/>
          </w:rPr>
          <w:t xml:space="preserve"> 3DL bands CA with 1 UL. </w:t>
        </w:r>
      </w:ins>
      <w:ins w:id="912" w:author="Ericsson" w:date="2021-08-02T12:09:00Z">
        <w:r w:rsidR="00307388">
          <w:rPr>
            <w:color w:val="000000"/>
            <w:sz w:val="20"/>
          </w:rPr>
          <w:t>No harmonic mixing issue can be seen.</w:t>
        </w:r>
      </w:ins>
    </w:p>
    <w:p w14:paraId="5A50C19D" w14:textId="77777777" w:rsidR="005F3083" w:rsidRPr="00DC4472" w:rsidRDefault="005F3083" w:rsidP="005F3083">
      <w:pPr>
        <w:keepNext/>
        <w:keepLines/>
        <w:spacing w:before="60"/>
        <w:jc w:val="center"/>
        <w:rPr>
          <w:ins w:id="913" w:author="Ericsson" w:date="2021-08-02T00:30:00Z"/>
          <w:rFonts w:ascii="Arial" w:eastAsia="SimSun" w:hAnsi="Arial"/>
          <w:b/>
          <w:sz w:val="20"/>
          <w:lang w:eastAsia="zh-CN"/>
        </w:rPr>
      </w:pPr>
      <w:ins w:id="914" w:author="Ericsson" w:date="2021-08-02T00:30:00Z">
        <w:r w:rsidRPr="00DC4472">
          <w:rPr>
            <w:rFonts w:ascii="Arial" w:eastAsia="SimSun" w:hAnsi="Arial"/>
            <w:b/>
            <w:sz w:val="20"/>
            <w:lang w:eastAsia="zh-CN"/>
          </w:rPr>
          <w:lastRenderedPageBreak/>
          <w:t xml:space="preserve">Table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6.x.3</w:t>
        </w:r>
        <w:r w:rsidRPr="00DC4472">
          <w:rPr>
            <w:rFonts w:ascii="Arial" w:eastAsia="SimSun" w:hAnsi="Arial"/>
            <w:b/>
            <w:sz w:val="20"/>
            <w:lang w:eastAsia="zh-CN"/>
          </w:rPr>
          <w:t>-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lang w:eastAsia="zh-CN"/>
          </w:rPr>
          <w:t xml:space="preserve">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Harmonic mixing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5F3083" w14:paraId="41F8A275" w14:textId="77777777" w:rsidTr="0044310B">
        <w:trPr>
          <w:trHeight w:val="249"/>
          <w:jc w:val="center"/>
          <w:ins w:id="915" w:author="Ericsson" w:date="2021-08-02T00:30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940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16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A5C4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17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3163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18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6CFE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19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37CC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20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59AF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21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922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80D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23" w:author="Ericsson" w:date="2021-08-02T00:30:00Z"/>
                <w:rFonts w:ascii="Arial" w:hAnsi="Arial"/>
                <w:sz w:val="18"/>
                <w:lang w:val="en-US" w:eastAsia="ja-JP"/>
              </w:rPr>
            </w:pPr>
            <w:ins w:id="924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9204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25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926" w:author="Ericsson" w:date="2021-08-02T00:30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5F3083" w14:paraId="34431E0F" w14:textId="77777777" w:rsidTr="0044310B">
        <w:trPr>
          <w:trHeight w:val="417"/>
          <w:jc w:val="center"/>
          <w:ins w:id="927" w:author="Ericsson" w:date="2021-08-02T00:30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37D8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28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929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556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30" w:author="Ericsson" w:date="2021-08-02T00:30:00Z"/>
                <w:rFonts w:ascii="Arial" w:hAnsi="Arial"/>
                <w:b/>
                <w:sz w:val="18"/>
                <w:lang w:val="en-US" w:eastAsia="ja-JP"/>
              </w:rPr>
            </w:pPr>
            <w:ins w:id="931" w:author="Ericsson" w:date="2021-08-02T00:30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14A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32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933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1CE5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34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935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542F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36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937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647F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38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939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1250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40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941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470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42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943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9C36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44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945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78F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46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947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8229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948" w:author="Ericsson" w:date="2021-08-02T00:30:00Z"/>
                <w:rFonts w:ascii="Arial" w:eastAsia="SimSun" w:hAnsi="Arial"/>
                <w:b/>
                <w:sz w:val="18"/>
                <w:lang w:eastAsia="ja-JP"/>
              </w:rPr>
            </w:pPr>
            <w:ins w:id="949" w:author="Ericsson" w:date="2021-08-02T00:30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5F3083" w14:paraId="0BD8AA3D" w14:textId="77777777" w:rsidTr="0044310B">
        <w:trPr>
          <w:trHeight w:val="249"/>
          <w:jc w:val="center"/>
          <w:ins w:id="950" w:author="Ericsson" w:date="2021-08-02T00:30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0403" w14:textId="7C6668DC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5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52" w:author="Ericsson" w:date="2021-08-02T00:3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A369" w14:textId="5038BA1E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5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54" w:author="Ericsson" w:date="2021-08-02T00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1920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AF16" w14:textId="2AB2202F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5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56" w:author="Ericsson" w:date="2021-08-02T00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C4D2" w14:textId="48B4E51C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5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58" w:author="Ericsson" w:date="2021-08-02T00:32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2110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805C" w14:textId="738D2B60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5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60" w:author="Ericsson" w:date="2021-08-02T00:3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2170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1B9F" w14:textId="1AA8F176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6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62" w:author="Ericsson" w:date="2021-08-02T0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4220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6033" w14:textId="735265D2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6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64" w:author="Ericsson" w:date="2021-08-02T0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4340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82A2" w14:textId="4FEF11CB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6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66" w:author="Ericsson" w:date="2021-08-02T0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6330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4F4E" w14:textId="5AB62F7F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6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68" w:author="Ericsson" w:date="2021-08-02T0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6510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1DA2" w14:textId="7B2A552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6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70" w:author="Ericsson" w:date="2021-08-02T0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8440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8F76" w14:textId="1E12570D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7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72" w:author="Ericsson" w:date="2021-08-02T00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8680</w:t>
              </w:r>
            </w:ins>
          </w:p>
        </w:tc>
      </w:tr>
      <w:tr w:rsidR="005F3083" w14:paraId="5B29C1E7" w14:textId="77777777" w:rsidTr="0044310B">
        <w:trPr>
          <w:trHeight w:val="249"/>
          <w:jc w:val="center"/>
          <w:ins w:id="973" w:author="Ericsson" w:date="2021-08-02T00:30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B01E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74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75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2D17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76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77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9C0E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78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79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849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909D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8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81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869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B478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82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83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894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4CD7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84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85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1738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A7A7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86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87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1788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7974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88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89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2607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0B11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90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91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2682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604C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92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93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3476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0446" w14:textId="77777777" w:rsidR="005F3083" w:rsidRPr="00CE3AD4" w:rsidRDefault="005F3083" w:rsidP="005F3083">
            <w:pPr>
              <w:keepNext/>
              <w:keepLines/>
              <w:spacing w:after="0"/>
              <w:jc w:val="center"/>
              <w:rPr>
                <w:ins w:id="994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95" w:author="Ericsson" w:date="2021-08-02T00:30:00Z">
              <w:r w:rsidRPr="00CE3AD4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3576</w:t>
              </w:r>
            </w:ins>
          </w:p>
        </w:tc>
      </w:tr>
      <w:tr w:rsidR="007B2B3D" w14:paraId="7E99DAF4" w14:textId="77777777" w:rsidTr="0044310B">
        <w:trPr>
          <w:trHeight w:val="169"/>
          <w:jc w:val="center"/>
          <w:ins w:id="996" w:author="Ericsson" w:date="2021-08-02T00:30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97E7" w14:textId="2B86EC88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99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998" w:author="Ericsson" w:date="2021-08-02T00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062B7" w14:textId="24B1AE2D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99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1000" w:author="Ericsson" w:date="2021-08-02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7F299" w14:textId="26BD1000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100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1002" w:author="Ericsson" w:date="2021-08-02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2DBFB" w14:textId="46524EA6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100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1004" w:author="Ericsson" w:date="2021-08-02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E0486" w14:textId="3CE8D501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1005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1006" w:author="Ericsson" w:date="2021-08-02T0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0686F" w14:textId="502522AC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1007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1008" w:author="Ericsson" w:date="2021-08-02T0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5000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36FC6" w14:textId="3BB00BEF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1009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1010" w:author="Ericsson" w:date="2021-08-02T0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5140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3C5BD" w14:textId="6BC6956E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1011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1012" w:author="Ericsson" w:date="2021-08-02T0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7500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5B016" w14:textId="3C5F9359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1013" w:author="Ericsson" w:date="2021-08-02T00:30:00Z"/>
                <w:rFonts w:ascii="Arial" w:hAnsi="Arial" w:cs="Arial"/>
                <w:sz w:val="18"/>
                <w:szCs w:val="18"/>
                <w:lang w:eastAsia="ja-JP"/>
              </w:rPr>
            </w:pPr>
            <w:ins w:id="1014" w:author="Ericsson" w:date="2021-08-02T0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7710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12051" w14:textId="39A496DF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1015" w:author="Ericsson" w:date="2021-08-02T00:30:00Z"/>
                <w:rFonts w:ascii="Arial" w:hAnsi="Arial" w:cs="Arial"/>
                <w:sz w:val="18"/>
                <w:szCs w:val="18"/>
              </w:rPr>
            </w:pPr>
            <w:ins w:id="1016" w:author="Ericsson" w:date="2021-08-02T0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10000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1CBF1" w14:textId="7A3CC52C" w:rsidR="007B2B3D" w:rsidRPr="00CE3AD4" w:rsidRDefault="007B2B3D" w:rsidP="007B2B3D">
            <w:pPr>
              <w:keepNext/>
              <w:keepLines/>
              <w:spacing w:after="0"/>
              <w:jc w:val="center"/>
              <w:rPr>
                <w:ins w:id="1017" w:author="Ericsson" w:date="2021-08-02T00:30:00Z"/>
                <w:rFonts w:ascii="Arial" w:hAnsi="Arial" w:cs="Arial"/>
                <w:sz w:val="18"/>
                <w:szCs w:val="18"/>
              </w:rPr>
            </w:pPr>
            <w:ins w:id="1018" w:author="Ericsson" w:date="2021-08-02T00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10280</w:t>
              </w:r>
            </w:ins>
          </w:p>
        </w:tc>
      </w:tr>
    </w:tbl>
    <w:p w14:paraId="658D6F0A" w14:textId="77777777" w:rsidR="00AD3156" w:rsidRDefault="00AD3156" w:rsidP="005F3083">
      <w:pPr>
        <w:keepNext/>
        <w:keepLines/>
        <w:numPr>
          <w:ilvl w:val="2"/>
          <w:numId w:val="0"/>
        </w:numPr>
        <w:tabs>
          <w:tab w:val="left" w:pos="420"/>
        </w:tabs>
        <w:spacing w:before="120"/>
        <w:ind w:left="1134" w:hanging="1134"/>
        <w:outlineLvl w:val="2"/>
        <w:rPr>
          <w:rFonts w:ascii="Arial" w:eastAsia="SimSun" w:hAnsi="Arial" w:cs="Arial"/>
          <w:sz w:val="28"/>
          <w:szCs w:val="28"/>
          <w:lang w:val="en-US" w:eastAsia="zh-CN"/>
        </w:rPr>
      </w:pPr>
    </w:p>
    <w:p w14:paraId="77054FFA" w14:textId="2B1F29A5" w:rsidR="005F3083" w:rsidRDefault="005F3083" w:rsidP="005F3083">
      <w:pPr>
        <w:keepNext/>
        <w:keepLines/>
        <w:numPr>
          <w:ilvl w:val="2"/>
          <w:numId w:val="0"/>
        </w:numPr>
        <w:tabs>
          <w:tab w:val="left" w:pos="420"/>
        </w:tabs>
        <w:spacing w:before="120"/>
        <w:ind w:left="1134" w:hanging="1134"/>
        <w:outlineLvl w:val="2"/>
        <w:rPr>
          <w:ins w:id="1019" w:author="Ericsson" w:date="2021-08-02T00:30:00Z"/>
          <w:rFonts w:ascii="Arial" w:eastAsia="SimSun" w:hAnsi="Arial" w:cs="Arial"/>
          <w:sz w:val="28"/>
          <w:szCs w:val="28"/>
          <w:lang w:val="en-US" w:eastAsia="zh-CN"/>
        </w:rPr>
      </w:pPr>
      <w:ins w:id="1020" w:author="Ericsson" w:date="2021-08-02T00:30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4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  <w:r>
          <w:rPr>
            <w:rFonts w:ascii="Arial" w:eastAsia="SimSun" w:hAnsi="Arial" w:cs="Arial"/>
            <w:sz w:val="28"/>
            <w:szCs w:val="28"/>
            <w:lang w:val="en-US"/>
          </w:rPr>
          <w:t>∆T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and ∆R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values</w:t>
        </w:r>
      </w:ins>
    </w:p>
    <w:p w14:paraId="21DA1857" w14:textId="6AE5BF07" w:rsidR="005F3083" w:rsidRPr="00016624" w:rsidRDefault="005F3083" w:rsidP="005F3083">
      <w:pPr>
        <w:rPr>
          <w:ins w:id="1021" w:author="Ericsson" w:date="2021-08-02T00:30:00Z"/>
          <w:color w:val="000000"/>
          <w:sz w:val="20"/>
          <w:lang w:val="en-US" w:eastAsia="zh-CN"/>
        </w:rPr>
      </w:pPr>
      <w:ins w:id="1022" w:author="Ericsson" w:date="2021-08-02T00:30:00Z">
        <w:r w:rsidRPr="00016624">
          <w:rPr>
            <w:color w:val="000000"/>
            <w:sz w:val="20"/>
            <w:lang w:val="en-US" w:eastAsia="ja-JP"/>
          </w:rPr>
          <w:t xml:space="preserve">For </w:t>
        </w:r>
        <w:r w:rsidRPr="00016624">
          <w:rPr>
            <w:color w:val="000000"/>
            <w:sz w:val="20"/>
            <w:lang w:val="en-US" w:eastAsia="zh-CN"/>
          </w:rPr>
          <w:t>three</w:t>
        </w:r>
        <w:r w:rsidRPr="00016624">
          <w:rPr>
            <w:color w:val="000000"/>
            <w:sz w:val="20"/>
            <w:lang w:val="en-US" w:eastAsia="ja-JP"/>
          </w:rPr>
          <w:t xml:space="preserve"> simultaneous DLs and one UL </w:t>
        </w:r>
        <w:r w:rsidRPr="00016624">
          <w:rPr>
            <w:color w:val="000000"/>
            <w:sz w:val="20"/>
          </w:rPr>
          <w:t>of</w:t>
        </w:r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>Band</w:t>
        </w:r>
        <w:r w:rsidRPr="00016624">
          <w:rPr>
            <w:rFonts w:hint="eastAsia"/>
            <w:color w:val="000000"/>
            <w:sz w:val="20"/>
            <w:lang w:eastAsia="zh-CN"/>
          </w:rPr>
          <w:t xml:space="preserve"> </w:t>
        </w:r>
        <w:r>
          <w:rPr>
            <w:rFonts w:hint="eastAsia"/>
            <w:color w:val="000000"/>
            <w:sz w:val="20"/>
            <w:lang w:eastAsia="zh-CN"/>
          </w:rPr>
          <w:t>n1</w:t>
        </w:r>
        <w:r w:rsidRPr="00016624">
          <w:rPr>
            <w:color w:val="000000"/>
            <w:sz w:val="20"/>
            <w:lang w:eastAsia="zh-CN"/>
          </w:rPr>
          <w:t xml:space="preserve">, </w:t>
        </w:r>
        <w:r w:rsidRPr="00016624">
          <w:rPr>
            <w:rFonts w:hint="eastAsia"/>
            <w:color w:val="000000"/>
            <w:sz w:val="20"/>
            <w:lang w:eastAsia="zh-CN"/>
          </w:rPr>
          <w:t>n</w:t>
        </w:r>
        <w:r>
          <w:rPr>
            <w:color w:val="000000"/>
            <w:sz w:val="20"/>
            <w:lang w:eastAsia="zh-CN"/>
          </w:rPr>
          <w:t>5</w:t>
        </w:r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 xml:space="preserve">and </w:t>
        </w:r>
      </w:ins>
      <w:ins w:id="1023" w:author="Ericsson" w:date="2021-08-02T00:49:00Z">
        <w:r w:rsidR="007B2B3D">
          <w:rPr>
            <w:rFonts w:hint="eastAsia"/>
            <w:color w:val="000000"/>
            <w:sz w:val="20"/>
            <w:lang w:eastAsia="zh-CN"/>
          </w:rPr>
          <w:t>n7</w:t>
        </w:r>
      </w:ins>
      <w:ins w:id="1024" w:author="Ericsson" w:date="2021-08-02T00:30:00Z">
        <w:r w:rsidRPr="00016624">
          <w:rPr>
            <w:color w:val="000000"/>
            <w:sz w:val="20"/>
            <w:lang w:val="en-US" w:eastAsia="zh-CN"/>
          </w:rPr>
          <w:t xml:space="preserve">, </w:t>
        </w:r>
        <w:r w:rsidRPr="00016624">
          <w:rPr>
            <w:color w:val="000000"/>
            <w:sz w:val="20"/>
            <w:lang w:val="en-US" w:eastAsia="ja-JP"/>
          </w:rPr>
          <w:t xml:space="preserve">the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r w:rsidRPr="00016624">
          <w:rPr>
            <w:color w:val="000000"/>
            <w:sz w:val="20"/>
            <w:lang w:val="en-US" w:eastAsia="ja-JP"/>
          </w:rPr>
          <w:t>T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IB,c</w:t>
        </w:r>
        <w:r w:rsidRPr="00016624">
          <w:rPr>
            <w:color w:val="000000"/>
            <w:sz w:val="20"/>
            <w:lang w:val="en-US" w:eastAsia="ja-JP"/>
          </w:rPr>
          <w:t xml:space="preserve"> and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r w:rsidRPr="00016624">
          <w:rPr>
            <w:color w:val="000000"/>
            <w:sz w:val="20"/>
            <w:lang w:val="en-US" w:eastAsia="ja-JP"/>
          </w:rPr>
          <w:t>R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</w:t>
        </w:r>
        <w:r w:rsidRPr="00016624">
          <w:rPr>
            <w:color w:val="000000"/>
            <w:sz w:val="20"/>
            <w:vertAlign w:val="subscript"/>
            <w:lang w:val="en-US" w:eastAsia="zh-CN"/>
          </w:rPr>
          <w:t xml:space="preserve">,c </w:t>
        </w:r>
        <w:r w:rsidRPr="00016624">
          <w:rPr>
            <w:color w:val="000000"/>
            <w:sz w:val="20"/>
            <w:lang w:val="en-US" w:eastAsia="ja-JP"/>
          </w:rPr>
          <w:t xml:space="preserve"> values are shown in table </w:t>
        </w:r>
        <w:r>
          <w:rPr>
            <w:color w:val="000000"/>
            <w:sz w:val="20"/>
            <w:lang w:val="en-US" w:eastAsia="ja-JP"/>
          </w:rPr>
          <w:t>6</w:t>
        </w:r>
        <w:r w:rsidRPr="00016624">
          <w:rPr>
            <w:color w:val="000000"/>
            <w:sz w:val="20"/>
            <w:lang w:val="en-US" w:eastAsia="ja-JP"/>
          </w:rPr>
          <w:t>.1.x.4-1 and</w:t>
        </w:r>
        <w:r w:rsidRPr="00016624">
          <w:rPr>
            <w:color w:val="000000"/>
            <w:sz w:val="20"/>
            <w:lang w:val="en-US" w:eastAsia="zh-CN"/>
          </w:rPr>
          <w:t xml:space="preserve"> </w:t>
        </w:r>
        <w:r w:rsidRPr="00016624">
          <w:rPr>
            <w:color w:val="000000"/>
            <w:sz w:val="20"/>
            <w:lang w:val="en-US" w:eastAsia="ja-JP"/>
          </w:rPr>
          <w:t xml:space="preserve"> table </w:t>
        </w:r>
        <w:r>
          <w:rPr>
            <w:color w:val="000000"/>
            <w:sz w:val="20"/>
            <w:lang w:val="en-US" w:eastAsia="ja-JP"/>
          </w:rPr>
          <w:t>6</w:t>
        </w:r>
        <w:r w:rsidRPr="00016624">
          <w:rPr>
            <w:color w:val="000000"/>
            <w:sz w:val="20"/>
            <w:lang w:val="en-US" w:eastAsia="ja-JP"/>
          </w:rPr>
          <w:t>.1.x.4-2</w:t>
        </w:r>
        <w:r w:rsidRPr="00016624">
          <w:rPr>
            <w:color w:val="000000"/>
            <w:sz w:val="20"/>
            <w:lang w:val="en-US" w:eastAsia="zh-CN"/>
          </w:rPr>
          <w:t xml:space="preserve">, respectively. Values are derived from </w:t>
        </w:r>
        <w:r w:rsidRPr="00EF5447">
          <w:rPr>
            <w:rFonts w:cs="Arial"/>
          </w:rPr>
          <w:t>DC_</w:t>
        </w:r>
      </w:ins>
      <w:ins w:id="1025" w:author="Ericsson" w:date="2021-08-02T00:46:00Z">
        <w:r w:rsidR="00D42BCB">
          <w:rPr>
            <w:rFonts w:eastAsia="Malgun Gothic" w:cs="Arial"/>
            <w:lang w:eastAsia="ko-KR"/>
          </w:rPr>
          <w:t>1</w:t>
        </w:r>
      </w:ins>
      <w:ins w:id="1026" w:author="Ericsson" w:date="2021-08-02T00:30:00Z">
        <w:r w:rsidRPr="00EF5447">
          <w:rPr>
            <w:rFonts w:cs="Arial"/>
          </w:rPr>
          <w:t>-</w:t>
        </w:r>
        <w:r w:rsidRPr="00EF5447">
          <w:rPr>
            <w:rFonts w:eastAsia="Malgun Gothic" w:cs="Arial"/>
            <w:lang w:eastAsia="ko-KR"/>
          </w:rPr>
          <w:t>5_</w:t>
        </w:r>
      </w:ins>
      <w:ins w:id="1027" w:author="Ericsson" w:date="2021-08-02T00:49:00Z">
        <w:r w:rsidR="007B2B3D">
          <w:rPr>
            <w:rFonts w:eastAsia="Malgun Gothic" w:cs="Arial"/>
            <w:lang w:eastAsia="ko-KR"/>
          </w:rPr>
          <w:t>n7</w:t>
        </w:r>
      </w:ins>
      <w:ins w:id="1028" w:author="Ericsson" w:date="2021-08-02T00:30:00Z">
        <w:r w:rsidRPr="00016624">
          <w:rPr>
            <w:color w:val="000000"/>
            <w:sz w:val="20"/>
            <w:lang w:val="en-US" w:eastAsia="zh-CN"/>
          </w:rPr>
          <w:t>.</w:t>
        </w:r>
      </w:ins>
    </w:p>
    <w:p w14:paraId="46E49872" w14:textId="77777777" w:rsidR="005F3083" w:rsidRPr="00016624" w:rsidRDefault="005F3083" w:rsidP="005F3083">
      <w:pPr>
        <w:keepNext/>
        <w:keepLines/>
        <w:spacing w:before="60"/>
        <w:jc w:val="center"/>
        <w:rPr>
          <w:ins w:id="1029" w:author="Ericsson" w:date="2021-08-02T00:30:00Z"/>
          <w:rFonts w:ascii="Arial" w:eastAsia="SimSun" w:hAnsi="Arial"/>
          <w:b/>
          <w:sz w:val="20"/>
          <w:lang w:eastAsia="zh-CN"/>
        </w:rPr>
      </w:pPr>
      <w:ins w:id="1030" w:author="Ericsson" w:date="2021-08-02T00:30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.x.4-1: ΔTIB,c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5F3083" w14:paraId="49A06E02" w14:textId="77777777" w:rsidTr="0044310B">
        <w:trPr>
          <w:tblHeader/>
          <w:jc w:val="center"/>
          <w:ins w:id="1031" w:author="Ericsson" w:date="2021-08-02T00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3B42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032" w:author="Ericsson" w:date="2021-08-02T00:3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1033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37C1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034" w:author="Ericsson" w:date="2021-08-02T00:3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1035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CCB7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036" w:author="Ericsson" w:date="2021-08-02T00:3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1037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B935DD" w:rsidRPr="00382B77" w14:paraId="7116CF34" w14:textId="77777777" w:rsidTr="00B935DD">
        <w:trPr>
          <w:jc w:val="center"/>
          <w:ins w:id="1038" w:author="Ericsson" w:date="2021-08-02T00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214A" w14:textId="530A74DD" w:rsidR="00B935DD" w:rsidRPr="00382B77" w:rsidRDefault="00B935DD" w:rsidP="00B935DD">
            <w:pPr>
              <w:keepNext/>
              <w:keepLines/>
              <w:spacing w:after="0"/>
              <w:jc w:val="center"/>
              <w:rPr>
                <w:ins w:id="1039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1040" w:author="Ericsson" w:date="2021-08-02T00:30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n1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5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</w:t>
              </w:r>
            </w:ins>
            <w:ins w:id="1041" w:author="Ericsson" w:date="2021-08-02T00:49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D033" w14:textId="5D6A7238" w:rsidR="00B935DD" w:rsidRPr="00382B77" w:rsidRDefault="00B935DD" w:rsidP="00B935DD">
            <w:pPr>
              <w:keepNext/>
              <w:keepLines/>
              <w:spacing w:after="0"/>
              <w:jc w:val="center"/>
              <w:rPr>
                <w:ins w:id="1042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1043" w:author="Ericsson" w:date="2021-08-02T00:3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16D5" w14:textId="4B55AAAB" w:rsidR="00B935DD" w:rsidRPr="00B935DD" w:rsidRDefault="00B935DD" w:rsidP="00B935DD">
            <w:pPr>
              <w:keepNext/>
              <w:keepLines/>
              <w:spacing w:after="0"/>
              <w:jc w:val="center"/>
              <w:rPr>
                <w:ins w:id="1044" w:author="Ericsson" w:date="2021-08-02T00:30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45" w:author="Ericsson" w:date="2021-08-02T01:06:00Z">
              <w:r w:rsidRPr="00B935DD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  <w:r w:rsidRPr="00B935DD">
                <w:rPr>
                  <w:rFonts w:ascii="Arial" w:hAnsi="Arial" w:cs="Arial"/>
                  <w:sz w:val="18"/>
                  <w:szCs w:val="18"/>
                </w:rPr>
                <w:t>.5</w:t>
              </w:r>
            </w:ins>
          </w:p>
        </w:tc>
      </w:tr>
      <w:tr w:rsidR="00B935DD" w:rsidRPr="00382B77" w14:paraId="758E8C8C" w14:textId="77777777" w:rsidTr="00B935DD">
        <w:trPr>
          <w:trHeight w:val="74"/>
          <w:jc w:val="center"/>
          <w:ins w:id="1046" w:author="Ericsson" w:date="2021-08-02T00:3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F867" w14:textId="77777777" w:rsidR="00B935DD" w:rsidRPr="00382B77" w:rsidRDefault="00B935DD" w:rsidP="00B935DD">
            <w:pPr>
              <w:spacing w:after="0"/>
              <w:rPr>
                <w:ins w:id="1047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3A4C" w14:textId="77777777" w:rsidR="00B935DD" w:rsidRPr="00382B77" w:rsidRDefault="00B935DD" w:rsidP="00B935DD">
            <w:pPr>
              <w:keepNext/>
              <w:keepLines/>
              <w:spacing w:after="0"/>
              <w:jc w:val="center"/>
              <w:rPr>
                <w:ins w:id="1048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1049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</w:t>
              </w:r>
              <w:r w:rsidRPr="00A50851">
                <w:rPr>
                  <w:rFonts w:ascii="Arial" w:hAnsi="Arial" w:cs="Arial"/>
                  <w:color w:val="000000"/>
                  <w:sz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35E6" w14:textId="6978B771" w:rsidR="00B935DD" w:rsidRPr="00B935DD" w:rsidRDefault="00B935DD" w:rsidP="00B935DD">
            <w:pPr>
              <w:keepNext/>
              <w:keepLines/>
              <w:spacing w:after="0"/>
              <w:jc w:val="center"/>
              <w:rPr>
                <w:ins w:id="1050" w:author="Ericsson" w:date="2021-08-02T00:30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51" w:author="Ericsson" w:date="2021-08-02T01:06:00Z">
              <w:r w:rsidRPr="00B935DD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  <w:r w:rsidRPr="00B935DD">
                <w:rPr>
                  <w:rFonts w:ascii="Arial" w:hAnsi="Arial" w:cs="Arial"/>
                  <w:sz w:val="18"/>
                  <w:szCs w:val="18"/>
                </w:rPr>
                <w:t>.3</w:t>
              </w:r>
            </w:ins>
          </w:p>
        </w:tc>
      </w:tr>
      <w:tr w:rsidR="00B935DD" w:rsidRPr="00382B77" w14:paraId="68C1B751" w14:textId="77777777" w:rsidTr="00B935DD">
        <w:trPr>
          <w:trHeight w:val="74"/>
          <w:jc w:val="center"/>
          <w:ins w:id="1052" w:author="Ericsson" w:date="2021-08-02T00:3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C873" w14:textId="77777777" w:rsidR="00B935DD" w:rsidRPr="00382B77" w:rsidRDefault="00B935DD" w:rsidP="00B935DD">
            <w:pPr>
              <w:spacing w:after="0"/>
              <w:rPr>
                <w:ins w:id="1053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CBB3" w14:textId="019E95C2" w:rsidR="00B935DD" w:rsidRPr="00382B77" w:rsidRDefault="00B935DD" w:rsidP="00B935DD">
            <w:pPr>
              <w:keepNext/>
              <w:keepLines/>
              <w:spacing w:after="0"/>
              <w:jc w:val="center"/>
              <w:rPr>
                <w:ins w:id="1054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1055" w:author="Ericsson" w:date="2021-08-02T00:4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8FD4" w14:textId="5B8191BF" w:rsidR="00B935DD" w:rsidRPr="00B935DD" w:rsidRDefault="00B935DD" w:rsidP="00B935DD">
            <w:pPr>
              <w:keepNext/>
              <w:keepLines/>
              <w:spacing w:after="0"/>
              <w:jc w:val="center"/>
              <w:rPr>
                <w:ins w:id="1056" w:author="Ericsson" w:date="2021-08-02T00:30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57" w:author="Ericsson" w:date="2021-08-02T01:06:00Z">
              <w:r w:rsidRPr="00B935DD">
                <w:rPr>
                  <w:rFonts w:ascii="Arial" w:hAnsi="Arial" w:cs="Arial"/>
                  <w:sz w:val="18"/>
                  <w:szCs w:val="18"/>
                </w:rPr>
                <w:t>0.6</w:t>
              </w:r>
            </w:ins>
          </w:p>
        </w:tc>
      </w:tr>
    </w:tbl>
    <w:p w14:paraId="6AA28F91" w14:textId="77777777" w:rsidR="005F3083" w:rsidRPr="00F414FF" w:rsidRDefault="005F3083" w:rsidP="005F3083">
      <w:pPr>
        <w:rPr>
          <w:ins w:id="1058" w:author="Ericsson" w:date="2021-08-02T00:30:00Z"/>
          <w:rFonts w:ascii="Arial" w:hAnsi="Arial" w:cs="Arial"/>
          <w:color w:val="000000"/>
          <w:lang w:val="en-US" w:eastAsia="ja-JP"/>
        </w:rPr>
      </w:pPr>
    </w:p>
    <w:p w14:paraId="796A9227" w14:textId="77777777" w:rsidR="005F3083" w:rsidRPr="00016624" w:rsidRDefault="005F3083" w:rsidP="005F3083">
      <w:pPr>
        <w:keepNext/>
        <w:keepLines/>
        <w:spacing w:before="60"/>
        <w:jc w:val="center"/>
        <w:rPr>
          <w:ins w:id="1059" w:author="Ericsson" w:date="2021-08-02T00:30:00Z"/>
          <w:rFonts w:ascii="Arial" w:eastAsia="SimSun" w:hAnsi="Arial"/>
          <w:b/>
          <w:sz w:val="20"/>
          <w:lang w:eastAsia="zh-CN"/>
        </w:rPr>
      </w:pPr>
      <w:ins w:id="1060" w:author="Ericsson" w:date="2021-08-02T00:30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.x.4-2: ΔRIB,c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5F3083" w14:paraId="5C8A83DC" w14:textId="77777777" w:rsidTr="0044310B">
        <w:trPr>
          <w:tblHeader/>
          <w:jc w:val="center"/>
          <w:ins w:id="1061" w:author="Ericsson" w:date="2021-08-02T00:3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D244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062" w:author="Ericsson" w:date="2021-08-02T00:3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1063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23FD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064" w:author="Ericsson" w:date="2021-08-02T00:3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1065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7DF9" w14:textId="77777777" w:rsidR="005F3083" w:rsidRDefault="005F3083" w:rsidP="0044310B">
            <w:pPr>
              <w:keepNext/>
              <w:keepLines/>
              <w:spacing w:after="0"/>
              <w:jc w:val="center"/>
              <w:rPr>
                <w:ins w:id="1066" w:author="Ericsson" w:date="2021-08-02T00:3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1067" w:author="Ericsson" w:date="2021-08-02T00:3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5F3083" w14:paraId="48CCD5E2" w14:textId="77777777" w:rsidTr="0044310B">
        <w:trPr>
          <w:tblHeader/>
          <w:jc w:val="center"/>
          <w:ins w:id="1068" w:author="Ericsson" w:date="2021-08-02T00:3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76EC" w14:textId="19E4CF9E" w:rsidR="005F3083" w:rsidRPr="00887006" w:rsidRDefault="005F3083" w:rsidP="0044310B">
            <w:pPr>
              <w:keepNext/>
              <w:keepLines/>
              <w:spacing w:after="0"/>
              <w:jc w:val="center"/>
              <w:rPr>
                <w:ins w:id="1069" w:author="Ericsson" w:date="2021-08-02T00:30:00Z"/>
                <w:rFonts w:ascii="Arial" w:hAnsi="Arial"/>
                <w:color w:val="000000"/>
                <w:sz w:val="18"/>
                <w:lang w:val="en-US" w:eastAsia="zh-CN"/>
              </w:rPr>
            </w:pPr>
            <w:ins w:id="1070" w:author="Ericsson" w:date="2021-08-02T00:30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n1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5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</w:t>
              </w:r>
            </w:ins>
            <w:ins w:id="1071" w:author="Ericsson" w:date="2021-08-02T00:49:00Z">
              <w:r w:rsidR="007B2B3D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C1A11" w14:textId="66064B61" w:rsidR="005F3083" w:rsidRPr="00887006" w:rsidRDefault="005F3083" w:rsidP="0044310B">
            <w:pPr>
              <w:keepNext/>
              <w:keepLines/>
              <w:spacing w:after="0"/>
              <w:jc w:val="center"/>
              <w:rPr>
                <w:ins w:id="1072" w:author="Ericsson" w:date="2021-08-02T00:30:00Z"/>
                <w:rFonts w:ascii="Arial" w:hAnsi="Arial"/>
                <w:color w:val="000000"/>
                <w:sz w:val="18"/>
                <w:lang w:val="en-US" w:eastAsia="zh-CN"/>
              </w:rPr>
            </w:pPr>
            <w:ins w:id="1073" w:author="Ericsson" w:date="2021-08-02T00:3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F251" w14:textId="4D7A6217" w:rsidR="005F3083" w:rsidRPr="000314DF" w:rsidRDefault="005F3083" w:rsidP="0044310B">
            <w:pPr>
              <w:keepNext/>
              <w:keepLines/>
              <w:spacing w:after="0"/>
              <w:jc w:val="center"/>
              <w:rPr>
                <w:ins w:id="1074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1075" w:author="Ericsson" w:date="2021-08-02T00:30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  <w:tr w:rsidR="005F3083" w14:paraId="69692B7A" w14:textId="77777777" w:rsidTr="0044310B">
        <w:trPr>
          <w:tblHeader/>
          <w:jc w:val="center"/>
          <w:ins w:id="1076" w:author="Ericsson" w:date="2021-08-02T00:3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0B60" w14:textId="77777777" w:rsidR="005F3083" w:rsidRPr="00587088" w:rsidRDefault="005F3083" w:rsidP="0044310B">
            <w:pPr>
              <w:spacing w:after="0"/>
              <w:rPr>
                <w:ins w:id="1077" w:author="Ericsson" w:date="2021-08-02T00:30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5EA2" w14:textId="77777777" w:rsidR="005F3083" w:rsidRPr="00887006" w:rsidRDefault="005F3083" w:rsidP="0044310B">
            <w:pPr>
              <w:keepNext/>
              <w:keepLines/>
              <w:spacing w:after="0"/>
              <w:jc w:val="center"/>
              <w:rPr>
                <w:ins w:id="1078" w:author="Ericsson" w:date="2021-08-02T00:30:00Z"/>
                <w:rFonts w:ascii="Arial" w:hAnsi="Arial"/>
                <w:color w:val="000000"/>
                <w:sz w:val="18"/>
                <w:lang w:val="en-US" w:eastAsia="zh-CN"/>
              </w:rPr>
            </w:pPr>
            <w:ins w:id="1079" w:author="Ericsson" w:date="2021-08-02T00:3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</w:t>
              </w:r>
              <w:r w:rsidRPr="00A50851">
                <w:rPr>
                  <w:rFonts w:ascii="Arial" w:hAnsi="Arial" w:cs="Arial"/>
                  <w:color w:val="000000"/>
                  <w:sz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30F7" w14:textId="10F24F81" w:rsidR="005F3083" w:rsidRPr="000314DF" w:rsidRDefault="005F3083" w:rsidP="0044310B">
            <w:pPr>
              <w:keepNext/>
              <w:keepLines/>
              <w:spacing w:after="0"/>
              <w:jc w:val="center"/>
              <w:rPr>
                <w:ins w:id="1080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1081" w:author="Ericsson" w:date="2021-08-02T00:30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  <w:tr w:rsidR="005F3083" w14:paraId="70E3AF00" w14:textId="77777777" w:rsidTr="0044310B">
        <w:trPr>
          <w:tblHeader/>
          <w:jc w:val="center"/>
          <w:ins w:id="1082" w:author="Ericsson" w:date="2021-08-02T00:3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C68F" w14:textId="77777777" w:rsidR="005F3083" w:rsidRPr="00587088" w:rsidRDefault="005F3083" w:rsidP="0044310B">
            <w:pPr>
              <w:spacing w:after="0"/>
              <w:rPr>
                <w:ins w:id="1083" w:author="Ericsson" w:date="2021-08-02T00:30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0A42" w14:textId="50A9ED01" w:rsidR="005F3083" w:rsidRPr="00887006" w:rsidRDefault="007B2B3D" w:rsidP="0044310B">
            <w:pPr>
              <w:keepNext/>
              <w:keepLines/>
              <w:spacing w:after="0"/>
              <w:jc w:val="center"/>
              <w:rPr>
                <w:ins w:id="1084" w:author="Ericsson" w:date="2021-08-02T00:30:00Z"/>
                <w:rFonts w:ascii="Arial" w:hAnsi="Arial"/>
                <w:color w:val="000000"/>
                <w:sz w:val="18"/>
                <w:lang w:val="en-US" w:eastAsia="zh-CN"/>
              </w:rPr>
            </w:pPr>
            <w:ins w:id="1085" w:author="Ericsson" w:date="2021-08-02T00:4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4333" w14:textId="026BA504" w:rsidR="005F3083" w:rsidRPr="000314DF" w:rsidRDefault="005F3083" w:rsidP="0044310B">
            <w:pPr>
              <w:keepNext/>
              <w:keepLines/>
              <w:spacing w:after="0"/>
              <w:jc w:val="center"/>
              <w:rPr>
                <w:ins w:id="1086" w:author="Ericsson" w:date="2021-08-02T00:30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1087" w:author="Ericsson" w:date="2021-08-02T00:30:00Z">
              <w:r w:rsidRPr="000314DF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</w:tbl>
    <w:p w14:paraId="69BD8B08" w14:textId="77777777" w:rsidR="005F3083" w:rsidRDefault="005F3083" w:rsidP="005F3083">
      <w:pPr>
        <w:rPr>
          <w:ins w:id="1088" w:author="Ericsson" w:date="2021-08-02T00:30:00Z"/>
          <w:lang w:eastAsia="ko-KR"/>
        </w:rPr>
      </w:pPr>
    </w:p>
    <w:p w14:paraId="278BB1D0" w14:textId="32C23454" w:rsidR="005F3083" w:rsidRDefault="005F3083" w:rsidP="005F3083">
      <w:pPr>
        <w:keepNext/>
        <w:keepLines/>
        <w:spacing w:before="120"/>
        <w:ind w:left="1134" w:hanging="1134"/>
        <w:outlineLvl w:val="2"/>
        <w:rPr>
          <w:ins w:id="1089" w:author="Ericsson" w:date="2021-08-02T12:10:00Z"/>
          <w:rFonts w:ascii="Arial" w:eastAsia="SimSun" w:hAnsi="Arial" w:cs="Arial"/>
          <w:sz w:val="28"/>
          <w:szCs w:val="28"/>
          <w:lang w:val="en-US" w:eastAsia="sv-SE"/>
        </w:rPr>
      </w:pPr>
      <w:ins w:id="1090" w:author="Ericsson" w:date="2021-08-02T00:30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.5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</w:ins>
      <w:bookmarkStart w:id="1091" w:name="_Hlk78798066"/>
      <w:ins w:id="1092" w:author="Ericsson" w:date="2021-08-02T09:53:00Z">
        <w:r w:rsidR="00661094" w:rsidRPr="00661094">
          <w:rPr>
            <w:rFonts w:ascii="Arial" w:eastAsia="SimSun" w:hAnsi="Arial" w:cs="Arial"/>
            <w:sz w:val="28"/>
            <w:szCs w:val="28"/>
            <w:lang w:val="en-US" w:eastAsia="sv-SE"/>
          </w:rPr>
          <w:t>REFSENS requirements</w:t>
        </w:r>
      </w:ins>
      <w:bookmarkEnd w:id="1091"/>
    </w:p>
    <w:p w14:paraId="08422D1A" w14:textId="5BD1E83B" w:rsidR="00307388" w:rsidRPr="00307388" w:rsidRDefault="00307388" w:rsidP="005F3083">
      <w:pPr>
        <w:keepNext/>
        <w:keepLines/>
        <w:spacing w:before="120"/>
        <w:ind w:left="1134" w:hanging="1134"/>
        <w:outlineLvl w:val="2"/>
        <w:rPr>
          <w:ins w:id="1093" w:author="Ericsson" w:date="2021-08-02T00:30:00Z"/>
          <w:rFonts w:asciiTheme="majorBidi" w:eastAsia="SimSun" w:hAnsiTheme="majorBidi" w:cstheme="majorBidi"/>
          <w:sz w:val="20"/>
          <w:lang w:val="en-US"/>
        </w:rPr>
      </w:pPr>
      <w:ins w:id="1094" w:author="Ericsson" w:date="2021-08-02T12:10:00Z">
        <w:r w:rsidRPr="00307388">
          <w:rPr>
            <w:rFonts w:asciiTheme="majorBidi" w:eastAsia="SimSun" w:hAnsiTheme="majorBidi" w:cstheme="majorBidi"/>
            <w:sz w:val="20"/>
            <w:lang w:val="en-US" w:eastAsia="sv-SE"/>
          </w:rPr>
          <w:t>No Harmonic mixing issue</w:t>
        </w:r>
      </w:ins>
      <w:ins w:id="1095" w:author="Ericsson" w:date="2021-08-02T12:14:00Z">
        <w:r w:rsidR="00D733B3">
          <w:rPr>
            <w:rFonts w:asciiTheme="majorBidi" w:eastAsia="SimSun" w:hAnsiTheme="majorBidi" w:cstheme="majorBidi"/>
            <w:sz w:val="20"/>
            <w:lang w:val="en-US" w:eastAsia="sv-SE"/>
          </w:rPr>
          <w:t>s</w:t>
        </w:r>
      </w:ins>
      <w:ins w:id="1096" w:author="Ericsson" w:date="2021-08-02T12:10:00Z">
        <w:r w:rsidRPr="00307388">
          <w:rPr>
            <w:rFonts w:asciiTheme="majorBidi" w:eastAsia="SimSun" w:hAnsiTheme="majorBidi" w:cstheme="majorBidi"/>
            <w:sz w:val="20"/>
            <w:lang w:val="en-US" w:eastAsia="sv-SE"/>
          </w:rPr>
          <w:t xml:space="preserve"> need to be addressed.</w:t>
        </w:r>
      </w:ins>
    </w:p>
    <w:p w14:paraId="76AD9035" w14:textId="7DA87D44" w:rsidR="0065327B" w:rsidRPr="007D35A8" w:rsidRDefault="0065327B" w:rsidP="0065327B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End</w:t>
      </w: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 xml:space="preserve"> of changes---</w:t>
      </w:r>
    </w:p>
    <w:sectPr w:rsidR="0065327B" w:rsidRPr="007D35A8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40BACF" w14:textId="77777777" w:rsidR="004F2B70" w:rsidRDefault="004F2B70">
      <w:pPr>
        <w:spacing w:after="0" w:line="240" w:lineRule="auto"/>
      </w:pPr>
      <w:r>
        <w:separator/>
      </w:r>
    </w:p>
  </w:endnote>
  <w:endnote w:type="continuationSeparator" w:id="0">
    <w:p w14:paraId="311C68DC" w14:textId="77777777" w:rsidR="004F2B70" w:rsidRDefault="004F2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4997D" w14:textId="77777777" w:rsidR="0070793D" w:rsidRDefault="0070793D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BD52E" w14:textId="77777777" w:rsidR="004F2B70" w:rsidRDefault="004F2B70">
      <w:pPr>
        <w:spacing w:after="0" w:line="240" w:lineRule="auto"/>
      </w:pPr>
      <w:r>
        <w:separator/>
      </w:r>
    </w:p>
  </w:footnote>
  <w:footnote w:type="continuationSeparator" w:id="0">
    <w:p w14:paraId="57F7F8AF" w14:textId="77777777" w:rsidR="004F2B70" w:rsidRDefault="004F2B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2"/>
  </w:num>
  <w:num w:numId="8">
    <w:abstractNumId w:val="6"/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4DF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D8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4D1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E57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2B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72C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32B"/>
    <w:rsid w:val="00140452"/>
    <w:rsid w:val="0014094C"/>
    <w:rsid w:val="00141BF3"/>
    <w:rsid w:val="00141ECD"/>
    <w:rsid w:val="00142419"/>
    <w:rsid w:val="001424E6"/>
    <w:rsid w:val="00142707"/>
    <w:rsid w:val="00142EC3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8765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143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5C3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388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17A4A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B77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495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6B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B70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3D7A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2E84"/>
    <w:rsid w:val="00593049"/>
    <w:rsid w:val="00593726"/>
    <w:rsid w:val="005937C5"/>
    <w:rsid w:val="00593A70"/>
    <w:rsid w:val="00593D3E"/>
    <w:rsid w:val="00593FEE"/>
    <w:rsid w:val="005941FE"/>
    <w:rsid w:val="0059446D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083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27B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94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0BC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93D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6820"/>
    <w:rsid w:val="007A762D"/>
    <w:rsid w:val="007A7CEC"/>
    <w:rsid w:val="007B0B4D"/>
    <w:rsid w:val="007B12D8"/>
    <w:rsid w:val="007B1D9C"/>
    <w:rsid w:val="007B2B3D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111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2E4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6E5F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50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12B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2D6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A71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0851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00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156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AF0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62A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21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5DD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052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0F3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6E79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60F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1D2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AD4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3C61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2BCB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3B3"/>
    <w:rsid w:val="00D7391B"/>
    <w:rsid w:val="00D74721"/>
    <w:rsid w:val="00D74B6B"/>
    <w:rsid w:val="00D74D11"/>
    <w:rsid w:val="00D74E11"/>
    <w:rsid w:val="00D7556A"/>
    <w:rsid w:val="00D758BE"/>
    <w:rsid w:val="00D75DE0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B10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6C1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6CB2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F6B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57D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2A45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25C1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0ACC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497D6"/>
  <w15:docId w15:val="{1728E219-72BA-444F-9DA5-406BC8EA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semiHidden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CRCoverPageChar">
    <w:name w:val="CR Cover Page Char"/>
    <w:link w:val="CRCoverPage"/>
    <w:qFormat/>
    <w:rsid w:val="00EA5F6B"/>
    <w:rPr>
      <w:rFonts w:ascii="Arial" w:eastAsia="MS Mincho" w:hAnsi="Arial"/>
      <w:lang w:val="en-GB"/>
    </w:rPr>
  </w:style>
  <w:style w:type="character" w:customStyle="1" w:styleId="TAL0">
    <w:name w:val="TAL (文字)"/>
    <w:qFormat/>
    <w:rsid w:val="00CE3AD4"/>
    <w:rPr>
      <w:rFonts w:ascii="Arial" w:hAnsi="Arial"/>
      <w:sz w:val="18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4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Ericsson</cp:lastModifiedBy>
  <cp:revision>3</cp:revision>
  <cp:lastPrinted>2010-03-26T07:51:00Z</cp:lastPrinted>
  <dcterms:created xsi:type="dcterms:W3CDTF">2021-08-16T12:44:00Z</dcterms:created>
  <dcterms:modified xsi:type="dcterms:W3CDTF">2021-08-20T09:36:00Z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